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9639" w14:textId="4439A3C3"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w:t>
      </w:r>
      <w:r w:rsidR="00C7786E" w:rsidRPr="00C7786E">
        <w:rPr>
          <w:b/>
          <w:noProof/>
          <w:sz w:val="24"/>
        </w:rPr>
        <w:t>244</w:t>
      </w:r>
      <w:r w:rsidR="00717230">
        <w:rPr>
          <w:b/>
          <w:noProof/>
          <w:sz w:val="24"/>
        </w:rPr>
        <w:t>641</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79BFC" w:rsidR="001E41F3" w:rsidRPr="00410371" w:rsidRDefault="00E47578" w:rsidP="00E13F3D">
            <w:pPr>
              <w:pStyle w:val="CRCoverPage"/>
              <w:spacing w:after="0"/>
              <w:jc w:val="right"/>
              <w:rPr>
                <w:b/>
                <w:noProof/>
                <w:sz w:val="28"/>
              </w:rPr>
            </w:pPr>
            <w:fldSimple w:instr=" DOCPROPERTY  Spec#  \* MERGEFORMAT ">
              <w:r w:rsidR="00C76EE6">
                <w:rPr>
                  <w:b/>
                  <w:noProof/>
                  <w:sz w:val="28"/>
                </w:rPr>
                <w:t>2</w:t>
              </w:r>
              <w:r w:rsidR="00782ECE">
                <w:rPr>
                  <w:b/>
                  <w:noProof/>
                  <w:sz w:val="28"/>
                </w:rPr>
                <w:t>4</w:t>
              </w:r>
              <w:r w:rsidR="00C76EE6">
                <w:rPr>
                  <w:b/>
                  <w:noProof/>
                  <w:sz w:val="28"/>
                </w:rPr>
                <w:t>.</w:t>
              </w:r>
              <w:r w:rsidR="00782ECE">
                <w:rPr>
                  <w:b/>
                  <w:noProof/>
                  <w:sz w:val="28"/>
                </w:rPr>
                <w:t>3</w:t>
              </w:r>
              <w:r w:rsidR="00C76EE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0BB35" w:rsidR="001E41F3" w:rsidRPr="00410371" w:rsidRDefault="00E47578" w:rsidP="00547111">
            <w:pPr>
              <w:pStyle w:val="CRCoverPage"/>
              <w:spacing w:after="0"/>
              <w:rPr>
                <w:noProof/>
              </w:rPr>
            </w:pPr>
            <w:fldSimple w:instr=" DOCPROPERTY  Cr#  \* MERGEFORMAT ">
              <w:r w:rsidR="002B7B33" w:rsidRPr="002B7B33">
                <w:rPr>
                  <w:b/>
                  <w:noProof/>
                  <w:sz w:val="28"/>
                </w:rPr>
                <w:t>4096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5FD12" w:rsidR="001E41F3" w:rsidRPr="00410371" w:rsidRDefault="007172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6A86D3" w:rsidR="001E41F3" w:rsidRPr="00410371" w:rsidRDefault="00E47578">
            <w:pPr>
              <w:pStyle w:val="CRCoverPage"/>
              <w:spacing w:after="0"/>
              <w:jc w:val="center"/>
              <w:rPr>
                <w:noProof/>
                <w:sz w:val="28"/>
              </w:rPr>
            </w:pPr>
            <w:fldSimple w:instr=" DOCPROPERTY  Version  \* MERGEFORMAT ">
              <w:r w:rsidR="00782ECE">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D4F7DA" w:rsidR="00F25D98" w:rsidRDefault="009850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BA8D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A7ECB" w:rsidR="001E41F3" w:rsidRDefault="006167CC">
            <w:pPr>
              <w:pStyle w:val="CRCoverPage"/>
              <w:spacing w:after="0"/>
              <w:ind w:left="100"/>
              <w:rPr>
                <w:noProof/>
              </w:rPr>
            </w:pPr>
            <w:r>
              <w:fldChar w:fldCharType="begin"/>
            </w:r>
            <w:r>
              <w:instrText xml:space="preserve"> DOCPROPERTY  CrTitle  \* MERGEFORMAT </w:instrText>
            </w:r>
            <w:r>
              <w:fldChar w:fldCharType="separate"/>
            </w:r>
            <w:r w:rsidR="00E51495">
              <w:t xml:space="preserve">Update </w:t>
            </w:r>
            <w:r w:rsidR="0069597A">
              <w:t>on</w:t>
            </w:r>
            <w:r w:rsidR="00E51495" w:rsidRPr="00E51495">
              <w:t xml:space="preserve"> re-enabling UE's E-UTRA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D6330" w:rsidR="001E41F3" w:rsidRDefault="006167CC">
            <w:pPr>
              <w:pStyle w:val="CRCoverPage"/>
              <w:spacing w:after="0"/>
              <w:ind w:left="100"/>
              <w:rPr>
                <w:noProof/>
              </w:rPr>
            </w:pPr>
            <w:r>
              <w:fldChar w:fldCharType="begin"/>
            </w:r>
            <w:r>
              <w:instrText xml:space="preserve"> DOCPROPERTY  SourceIfWg  \* MERGEFORMAT </w:instrText>
            </w:r>
            <w:r>
              <w:fldChar w:fldCharType="separate"/>
            </w:r>
            <w:r w:rsidR="0017517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91ACF4" w:rsidR="001E41F3" w:rsidRDefault="006167CC" w:rsidP="00547111">
            <w:pPr>
              <w:pStyle w:val="CRCoverPage"/>
              <w:spacing w:after="0"/>
              <w:ind w:left="100"/>
              <w:rPr>
                <w:noProof/>
              </w:rPr>
            </w:pPr>
            <w:r>
              <w:fldChar w:fldCharType="begin"/>
            </w:r>
            <w:r>
              <w:instrText xml:space="preserve"> DOCPROPERTY  SourceIfTsg  \* MERGEFORMAT </w:instrText>
            </w:r>
            <w:r>
              <w:fldChar w:fldCharType="separate"/>
            </w:r>
            <w:r w:rsidR="00175172">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E8F79" w:rsidR="001E41F3" w:rsidRDefault="006167CC">
            <w:pPr>
              <w:pStyle w:val="CRCoverPage"/>
              <w:spacing w:after="0"/>
              <w:ind w:left="100"/>
              <w:rPr>
                <w:noProof/>
              </w:rPr>
            </w:pPr>
            <w:r>
              <w:fldChar w:fldCharType="begin"/>
            </w:r>
            <w:r>
              <w:instrText xml:space="preserve"> DOCPROPERTY  RelatedWis  \* MERGEFORMAT </w:instrText>
            </w:r>
            <w:r>
              <w:fldChar w:fldCharType="separate"/>
            </w:r>
            <w:r w:rsidR="001D1833">
              <w:rPr>
                <w:noProof/>
              </w:rPr>
              <w:t>SAES</w:t>
            </w:r>
            <w:r w:rsidR="00B30B7E">
              <w:rPr>
                <w:noProof/>
              </w:rPr>
              <w:t>1</w:t>
            </w:r>
            <w:r w:rsidR="002027E1">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C0DAD" w:rsidR="001E41F3" w:rsidRDefault="006167CC">
            <w:pPr>
              <w:pStyle w:val="CRCoverPage"/>
              <w:spacing w:after="0"/>
              <w:ind w:left="100"/>
              <w:rPr>
                <w:noProof/>
              </w:rPr>
            </w:pPr>
            <w:r>
              <w:fldChar w:fldCharType="begin"/>
            </w:r>
            <w:r>
              <w:instrText xml:space="preserve"> DOCPROPERTY  ResDate  \* MERGEFORMAT </w:instrText>
            </w:r>
            <w:r>
              <w:fldChar w:fldCharType="separate"/>
            </w:r>
            <w:r w:rsidR="00860B38">
              <w:rPr>
                <w:noProof/>
              </w:rPr>
              <w:t>2024-08-</w:t>
            </w:r>
            <w:r>
              <w:rPr>
                <w:noProof/>
              </w:rPr>
              <w:fldChar w:fldCharType="end"/>
            </w:r>
            <w:r w:rsidR="001D183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2EB7A" w:rsidR="001E41F3" w:rsidRDefault="006167CC" w:rsidP="00D24991">
            <w:pPr>
              <w:pStyle w:val="CRCoverPage"/>
              <w:spacing w:after="0"/>
              <w:ind w:left="100" w:right="-609"/>
              <w:rPr>
                <w:b/>
                <w:noProof/>
              </w:rPr>
            </w:pPr>
            <w:r>
              <w:fldChar w:fldCharType="begin"/>
            </w:r>
            <w:r>
              <w:instrText xml:space="preserve"> DOCPROPERTY  Cat  \* MERGEFORMAT </w:instrText>
            </w:r>
            <w:r>
              <w:fldChar w:fldCharType="separate"/>
            </w:r>
            <w:r w:rsidR="00E60E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CF0F9E" w:rsidR="001E41F3" w:rsidRDefault="006167C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60B38">
              <w:rPr>
                <w:noProof/>
              </w:rPr>
              <w:t>-1</w:t>
            </w:r>
            <w:r w:rsidR="002027E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56E8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9A02A" w14:textId="420B4F00" w:rsidR="00B70FA0" w:rsidRDefault="00870C79">
            <w:pPr>
              <w:pStyle w:val="CRCoverPage"/>
              <w:spacing w:after="0"/>
              <w:ind w:left="100"/>
              <w:rPr>
                <w:noProof/>
                <w:lang w:eastAsia="zh-CN"/>
              </w:rPr>
            </w:pPr>
            <w:r>
              <w:rPr>
                <w:noProof/>
                <w:lang w:eastAsia="zh-CN"/>
              </w:rPr>
              <w:t>A</w:t>
            </w:r>
            <w:r w:rsidR="00B70FA0">
              <w:rPr>
                <w:noProof/>
                <w:lang w:eastAsia="zh-CN"/>
              </w:rPr>
              <w:t xml:space="preserve"> problem</w:t>
            </w:r>
            <w:r>
              <w:rPr>
                <w:noProof/>
                <w:lang w:eastAsia="zh-CN"/>
              </w:rPr>
              <w:t xml:space="preserve"> is observed</w:t>
            </w:r>
            <w:r w:rsidR="00B70FA0">
              <w:rPr>
                <w:noProof/>
                <w:lang w:eastAsia="zh-CN"/>
              </w:rPr>
              <w:t xml:space="preserve"> in below s</w:t>
            </w:r>
            <w:r w:rsidR="00AC09E5">
              <w:rPr>
                <w:noProof/>
                <w:lang w:eastAsia="zh-CN"/>
              </w:rPr>
              <w:t>c</w:t>
            </w:r>
            <w:r w:rsidR="00B70FA0">
              <w:rPr>
                <w:noProof/>
                <w:lang w:eastAsia="zh-CN"/>
              </w:rPr>
              <w:t>enario in the field</w:t>
            </w:r>
            <w:r w:rsidR="00E40BFA">
              <w:rPr>
                <w:noProof/>
                <w:lang w:eastAsia="zh-CN"/>
              </w:rPr>
              <w:t xml:space="preserve"> (typically </w:t>
            </w:r>
            <w:r w:rsidR="00BB626E">
              <w:rPr>
                <w:noProof/>
                <w:lang w:eastAsia="zh-CN"/>
              </w:rPr>
              <w:t xml:space="preserve">in </w:t>
            </w:r>
            <w:r w:rsidR="00E40BFA">
              <w:rPr>
                <w:noProof/>
                <w:lang w:eastAsia="zh-CN"/>
              </w:rPr>
              <w:t>IMS network temporarily failure case)</w:t>
            </w:r>
            <w:r w:rsidR="00B70FA0">
              <w:rPr>
                <w:noProof/>
                <w:lang w:eastAsia="zh-CN"/>
              </w:rPr>
              <w:t>:</w:t>
            </w:r>
          </w:p>
          <w:p w14:paraId="11518539" w14:textId="77777777" w:rsidR="00433ECB" w:rsidRPr="00E40BFA" w:rsidRDefault="00433ECB">
            <w:pPr>
              <w:pStyle w:val="CRCoverPage"/>
              <w:spacing w:after="0"/>
              <w:ind w:left="100"/>
              <w:rPr>
                <w:noProof/>
                <w:lang w:eastAsia="zh-CN"/>
              </w:rPr>
            </w:pPr>
          </w:p>
          <w:p w14:paraId="0567D1D1" w14:textId="2F2AA039" w:rsidR="008F1A02" w:rsidRPr="00433ECB" w:rsidRDefault="008F1A02" w:rsidP="008D7257">
            <w:pPr>
              <w:pStyle w:val="CRCoverPage"/>
              <w:spacing w:afterLines="50"/>
              <w:ind w:left="100"/>
              <w:rPr>
                <w:b/>
                <w:noProof/>
                <w:u w:val="single"/>
                <w:lang w:eastAsia="zh-CN"/>
              </w:rPr>
            </w:pPr>
            <w:r w:rsidRPr="00433ECB">
              <w:rPr>
                <w:b/>
                <w:noProof/>
                <w:u w:val="single"/>
                <w:lang w:eastAsia="zh-CN"/>
              </w:rPr>
              <w:t>Scenario:</w:t>
            </w:r>
          </w:p>
          <w:p w14:paraId="31EFADDD" w14:textId="702F6D0F" w:rsidR="008F1A02" w:rsidRDefault="00074091" w:rsidP="008D7257">
            <w:pPr>
              <w:pStyle w:val="CRCoverPage"/>
              <w:numPr>
                <w:ilvl w:val="0"/>
                <w:numId w:val="1"/>
              </w:numPr>
              <w:spacing w:afterLines="50"/>
            </w:pPr>
            <w:r>
              <w:rPr>
                <w:noProof/>
                <w:lang w:eastAsia="zh-CN"/>
              </w:rPr>
              <w:t>A</w:t>
            </w:r>
            <w:r w:rsidR="008F1A02">
              <w:rPr>
                <w:noProof/>
                <w:lang w:eastAsia="zh-CN"/>
              </w:rPr>
              <w:t xml:space="preserve"> </w:t>
            </w:r>
            <w:r w:rsidR="008F1A02" w:rsidRPr="008F1A02">
              <w:rPr>
                <w:noProof/>
                <w:lang w:eastAsia="zh-CN"/>
              </w:rPr>
              <w:t>"voice centric"</w:t>
            </w:r>
            <w:r w:rsidR="008F1A02">
              <w:rPr>
                <w:noProof/>
                <w:lang w:eastAsia="zh-CN"/>
              </w:rPr>
              <w:t xml:space="preserve"> UE (e.g. mobile phone)</w:t>
            </w:r>
            <w:r>
              <w:rPr>
                <w:noProof/>
                <w:lang w:eastAsia="zh-CN"/>
              </w:rPr>
              <w:t xml:space="preserve"> operates in </w:t>
            </w:r>
            <w:r>
              <w:t>CS/PS mode 1</w:t>
            </w:r>
            <w:r w:rsidR="008F1A02">
              <w:rPr>
                <w:noProof/>
                <w:lang w:eastAsia="zh-CN"/>
              </w:rPr>
              <w:t xml:space="preserve"> and </w:t>
            </w:r>
            <w:r w:rsidR="00D52CDD">
              <w:rPr>
                <w:noProof/>
                <w:lang w:eastAsia="zh-CN"/>
              </w:rPr>
              <w:t xml:space="preserve">supports </w:t>
            </w:r>
            <w:r w:rsidR="00355909">
              <w:rPr>
                <w:noProof/>
                <w:lang w:eastAsia="zh-CN"/>
              </w:rPr>
              <w:t>2G/3G mode</w:t>
            </w:r>
            <w:r w:rsidR="008F1A02">
              <w:t>.</w:t>
            </w:r>
          </w:p>
          <w:p w14:paraId="0CCDDDA6" w14:textId="10DEB56B" w:rsidR="002617D5" w:rsidRDefault="007249F8" w:rsidP="008D7257">
            <w:pPr>
              <w:pStyle w:val="CRCoverPage"/>
              <w:numPr>
                <w:ilvl w:val="0"/>
                <w:numId w:val="1"/>
              </w:numPr>
              <w:spacing w:afterLines="50"/>
              <w:rPr>
                <w:noProof/>
                <w:lang w:eastAsia="zh-CN"/>
              </w:rPr>
            </w:pPr>
            <w:r w:rsidRPr="00D4570D">
              <w:rPr>
                <w:noProof/>
                <w:highlight w:val="yellow"/>
                <w:lang w:eastAsia="zh-CN"/>
              </w:rPr>
              <w:t xml:space="preserve">Both the UE and the network support </w:t>
            </w:r>
            <w:r w:rsidR="002617D5" w:rsidRPr="00D4570D">
              <w:rPr>
                <w:highlight w:val="yellow"/>
              </w:rPr>
              <w:t>IMS voice</w:t>
            </w:r>
            <w:r w:rsidR="002617D5">
              <w:t xml:space="preserve"> </w:t>
            </w:r>
            <w:r w:rsidR="002617D5" w:rsidRPr="00D4570D">
              <w:rPr>
                <w:highlight w:val="green"/>
              </w:rPr>
              <w:t xml:space="preserve">but due to </w:t>
            </w:r>
            <w:r w:rsidR="002617D5" w:rsidRPr="00D4570D">
              <w:rPr>
                <w:noProof/>
                <w:highlight w:val="green"/>
                <w:lang w:eastAsia="zh-CN"/>
              </w:rPr>
              <w:t>IMS network temporarily failure (this was observed happenned in the fi</w:t>
            </w:r>
            <w:r w:rsidR="00E53E50">
              <w:rPr>
                <w:noProof/>
                <w:highlight w:val="green"/>
                <w:lang w:eastAsia="zh-CN"/>
              </w:rPr>
              <w:t>el</w:t>
            </w:r>
            <w:r w:rsidR="002617D5" w:rsidRPr="00D4570D">
              <w:rPr>
                <w:noProof/>
                <w:highlight w:val="green"/>
                <w:lang w:eastAsia="zh-CN"/>
              </w:rPr>
              <w:t>d)</w:t>
            </w:r>
            <w:r w:rsidR="002617D5">
              <w:rPr>
                <w:noProof/>
                <w:lang w:eastAsia="zh-CN"/>
              </w:rPr>
              <w:t xml:space="preserve">, the IMS voice is not avaible for the UE, i.e. only below condition for </w:t>
            </w:r>
            <w:r w:rsidR="002617D5">
              <w:t>"IMS voice not available" is met</w:t>
            </w:r>
            <w:r w:rsidR="00D4570D">
              <w:t xml:space="preserve">. In case of </w:t>
            </w:r>
            <w:r w:rsidR="00D4570D" w:rsidRPr="00D4570D">
              <w:t>IMS network temporarily failure</w:t>
            </w:r>
            <w:r w:rsidR="00D4570D">
              <w:t>, the IMS registration will fail and then IMS layer will indicate NAS layer that IMS voice call is not available.</w:t>
            </w:r>
          </w:p>
          <w:p w14:paraId="45B1872D" w14:textId="77777777" w:rsidR="00776BFB" w:rsidRPr="00D4570D" w:rsidRDefault="002617D5" w:rsidP="00776BFB">
            <w:pPr>
              <w:pStyle w:val="B1"/>
              <w:spacing w:afterLines="50" w:after="120"/>
              <w:ind w:leftChars="242" w:left="768"/>
              <w:rPr>
                <w:i/>
                <w:highlight w:val="green"/>
              </w:rPr>
            </w:pPr>
            <w:r w:rsidRPr="00D5388F">
              <w:rPr>
                <w:rFonts w:hint="eastAsia"/>
                <w:i/>
                <w:noProof/>
                <w:lang w:eastAsia="zh-CN"/>
              </w:rPr>
              <w:t>"</w:t>
            </w:r>
            <w:r w:rsidR="00776BFB" w:rsidRPr="00D4570D">
              <w:rPr>
                <w:i/>
                <w:highlight w:val="yellow"/>
              </w:rPr>
              <w:t>d)</w:t>
            </w:r>
            <w:r w:rsidR="00776BFB" w:rsidRPr="00D4570D">
              <w:rPr>
                <w:i/>
                <w:highlight w:val="yellow"/>
              </w:rPr>
              <w:tab/>
              <w:t>the UE is configured to use IMS voice, the network indicates in the ATTACH ACCEPT message or the TRACKING AREA UPDATE ACCEPT message that IMS voice over PS sessions are supported</w:t>
            </w:r>
            <w:r w:rsidR="00776BFB" w:rsidRPr="00776BFB">
              <w:rPr>
                <w:i/>
              </w:rPr>
              <w:t xml:space="preserve">, </w:t>
            </w:r>
            <w:r w:rsidR="00776BFB" w:rsidRPr="00D4570D">
              <w:rPr>
                <w:i/>
                <w:highlight w:val="green"/>
              </w:rPr>
              <w:t>but the upper layers:</w:t>
            </w:r>
          </w:p>
          <w:p w14:paraId="469B94F3" w14:textId="77777777" w:rsidR="00776BFB" w:rsidRPr="00776BFB" w:rsidRDefault="00776BFB" w:rsidP="00776BFB">
            <w:pPr>
              <w:pStyle w:val="B1"/>
              <w:spacing w:afterLines="50" w:after="120"/>
              <w:ind w:leftChars="442" w:left="1168"/>
              <w:rPr>
                <w:i/>
              </w:rPr>
            </w:pPr>
            <w:r w:rsidRPr="00D4570D">
              <w:rPr>
                <w:i/>
                <w:highlight w:val="green"/>
              </w:rPr>
              <w:t>-</w:t>
            </w:r>
            <w:r w:rsidRPr="00D4570D">
              <w:rPr>
                <w:i/>
                <w:highlight w:val="green"/>
              </w:rPr>
              <w:tab/>
              <w:t>provide no indication that the UE is available for voice call in the IMS within a manufacturer determined period of time</w:t>
            </w:r>
            <w:r w:rsidRPr="00776BFB">
              <w:rPr>
                <w:i/>
              </w:rPr>
              <w:t>; or</w:t>
            </w:r>
          </w:p>
          <w:p w14:paraId="51FA66B1" w14:textId="59AE12AE" w:rsidR="002617D5" w:rsidRPr="00D5388F" w:rsidRDefault="00776BFB" w:rsidP="00776BFB">
            <w:pPr>
              <w:pStyle w:val="B1"/>
              <w:spacing w:afterLines="50" w:after="120"/>
              <w:ind w:leftChars="442" w:left="1168"/>
              <w:rPr>
                <w:i/>
                <w:lang w:eastAsia="en-GB"/>
              </w:rPr>
            </w:pPr>
            <w:r w:rsidRPr="00776BFB">
              <w:rPr>
                <w:i/>
              </w:rPr>
              <w:t>-</w:t>
            </w:r>
            <w:r w:rsidRPr="00776BFB">
              <w:rPr>
                <w:i/>
              </w:rPr>
              <w:tab/>
            </w:r>
            <w:r w:rsidRPr="00D4570D">
              <w:rPr>
                <w:i/>
                <w:highlight w:val="green"/>
              </w:rPr>
              <w:t>indicate that the UE is not available for voice calls in the IMS</w:t>
            </w:r>
            <w:r w:rsidRPr="00776BFB">
              <w:rPr>
                <w:i/>
              </w:rPr>
              <w:t>.</w:t>
            </w:r>
            <w:r w:rsidR="002617D5" w:rsidRPr="00D5388F">
              <w:rPr>
                <w:i/>
                <w:noProof/>
                <w:lang w:eastAsia="zh-CN"/>
              </w:rPr>
              <w:t>"</w:t>
            </w:r>
          </w:p>
          <w:p w14:paraId="46C2A265" w14:textId="3C8C626B" w:rsidR="00365199" w:rsidRDefault="001B62AA" w:rsidP="008D7257">
            <w:pPr>
              <w:pStyle w:val="CRCoverPage"/>
              <w:numPr>
                <w:ilvl w:val="0"/>
                <w:numId w:val="1"/>
              </w:numPr>
              <w:spacing w:afterLines="50"/>
              <w:rPr>
                <w:noProof/>
                <w:lang w:eastAsia="zh-CN"/>
              </w:rPr>
            </w:pPr>
            <w:r>
              <w:rPr>
                <w:noProof/>
                <w:lang w:eastAsia="zh-CN"/>
              </w:rPr>
              <w:t>D</w:t>
            </w:r>
            <w:r w:rsidR="000A47B8">
              <w:rPr>
                <w:noProof/>
                <w:lang w:eastAsia="zh-CN"/>
              </w:rPr>
              <w:t xml:space="preserve">uring </w:t>
            </w:r>
            <w:r>
              <w:rPr>
                <w:noProof/>
                <w:lang w:eastAsia="zh-CN"/>
              </w:rPr>
              <w:t>a subsequent combined</w:t>
            </w:r>
            <w:r w:rsidR="000A47B8">
              <w:rPr>
                <w:noProof/>
                <w:lang w:eastAsia="zh-CN"/>
              </w:rPr>
              <w:t xml:space="preserve"> attach</w:t>
            </w:r>
            <w:r w:rsidR="00365199">
              <w:rPr>
                <w:noProof/>
                <w:lang w:eastAsia="zh-CN"/>
              </w:rPr>
              <w:t xml:space="preserve"> or </w:t>
            </w:r>
            <w:r w:rsidR="001431B0">
              <w:rPr>
                <w:noProof/>
                <w:lang w:eastAsia="zh-CN"/>
              </w:rPr>
              <w:t xml:space="preserve">combined </w:t>
            </w:r>
            <w:r w:rsidR="00365199">
              <w:rPr>
                <w:noProof/>
                <w:lang w:eastAsia="zh-CN"/>
              </w:rPr>
              <w:t>TAU procedure,</w:t>
            </w:r>
            <w:r w:rsidR="00B15133">
              <w:rPr>
                <w:noProof/>
                <w:lang w:eastAsia="zh-CN"/>
              </w:rPr>
              <w:t xml:space="preserve"> the UE has successfully registered </w:t>
            </w:r>
            <w:r w:rsidR="00925136">
              <w:rPr>
                <w:noProof/>
                <w:lang w:eastAsia="zh-CN"/>
              </w:rPr>
              <w:t>to</w:t>
            </w:r>
            <w:r w:rsidR="00B15133">
              <w:rPr>
                <w:noProof/>
                <w:lang w:eastAsia="zh-CN"/>
              </w:rPr>
              <w:t xml:space="preserve"> the PS domain (i.e. the data services </w:t>
            </w:r>
            <w:r w:rsidR="00925136">
              <w:rPr>
                <w:noProof/>
                <w:lang w:eastAsia="zh-CN"/>
              </w:rPr>
              <w:t>are</w:t>
            </w:r>
            <w:r w:rsidR="00B15133">
              <w:rPr>
                <w:noProof/>
                <w:lang w:eastAsia="zh-CN"/>
              </w:rPr>
              <w:t xml:space="preserve"> available)</w:t>
            </w:r>
            <w:r w:rsidR="00365199">
              <w:rPr>
                <w:noProof/>
                <w:lang w:eastAsia="zh-CN"/>
              </w:rPr>
              <w:t xml:space="preserve"> </w:t>
            </w:r>
            <w:r w:rsidR="00925136">
              <w:rPr>
                <w:noProof/>
                <w:lang w:eastAsia="zh-CN"/>
              </w:rPr>
              <w:t xml:space="preserve">but </w:t>
            </w:r>
            <w:r w:rsidR="001431B0">
              <w:rPr>
                <w:noProof/>
                <w:lang w:eastAsia="zh-CN"/>
              </w:rPr>
              <w:t>due to some reasons (</w:t>
            </w:r>
            <w:r w:rsidR="007A3C95">
              <w:rPr>
                <w:noProof/>
                <w:lang w:eastAsia="zh-CN"/>
              </w:rPr>
              <w:t xml:space="preserve">e.g. </w:t>
            </w:r>
            <w:r w:rsidR="001431B0">
              <w:rPr>
                <w:noProof/>
                <w:lang w:eastAsia="zh-CN"/>
              </w:rPr>
              <w:t xml:space="preserve">typically below two reasions), </w:t>
            </w:r>
            <w:r w:rsidR="00365199">
              <w:rPr>
                <w:noProof/>
                <w:lang w:eastAsia="zh-CN"/>
              </w:rPr>
              <w:t xml:space="preserve">the UE </w:t>
            </w:r>
            <w:r w:rsidR="00022F13">
              <w:rPr>
                <w:noProof/>
                <w:lang w:eastAsia="zh-CN"/>
              </w:rPr>
              <w:t xml:space="preserve">has to </w:t>
            </w:r>
            <w:r w:rsidR="00365199">
              <w:rPr>
                <w:noProof/>
                <w:lang w:eastAsia="zh-CN"/>
              </w:rPr>
              <w:t xml:space="preserve">disable its </w:t>
            </w:r>
            <w:r w:rsidR="00365199" w:rsidRPr="00BC508A">
              <w:t>E-UTRA capability</w:t>
            </w:r>
            <w:r w:rsidR="00925136">
              <w:t xml:space="preserve"> just in order to get the voice </w:t>
            </w:r>
            <w:proofErr w:type="spellStart"/>
            <w:r w:rsidR="00925136">
              <w:t>servcies</w:t>
            </w:r>
            <w:proofErr w:type="spellEnd"/>
            <w:r w:rsidR="001431B0">
              <w:t>:</w:t>
            </w:r>
          </w:p>
          <w:p w14:paraId="42168637" w14:textId="6D34C0A5" w:rsidR="001431B0" w:rsidRPr="00925136" w:rsidRDefault="001431B0" w:rsidP="001431B0">
            <w:pPr>
              <w:pStyle w:val="CRCoverPage"/>
              <w:spacing w:afterLines="50"/>
              <w:ind w:left="460"/>
              <w:rPr>
                <w:i/>
              </w:rPr>
            </w:pPr>
            <w:r w:rsidRPr="00925136">
              <w:rPr>
                <w:rFonts w:hint="eastAsia"/>
                <w:i/>
                <w:noProof/>
                <w:lang w:eastAsia="zh-CN"/>
              </w:rPr>
              <w:t>R</w:t>
            </w:r>
            <w:r w:rsidRPr="00925136">
              <w:rPr>
                <w:i/>
                <w:noProof/>
                <w:lang w:eastAsia="zh-CN"/>
              </w:rPr>
              <w:t xml:space="preserve">eason #1: </w:t>
            </w:r>
            <w:r w:rsidRPr="00925136">
              <w:rPr>
                <w:i/>
              </w:rPr>
              <w:t xml:space="preserve">Combined attach/TAU is successful with "SMS only" or "CS </w:t>
            </w:r>
            <w:proofErr w:type="spellStart"/>
            <w:r w:rsidRPr="00925136">
              <w:rPr>
                <w:i/>
              </w:rPr>
              <w:t>Fallback</w:t>
            </w:r>
            <w:proofErr w:type="spellEnd"/>
            <w:r w:rsidRPr="00925136">
              <w:rPr>
                <w:i/>
              </w:rPr>
              <w:t xml:space="preserve"> not preferred" indication; or</w:t>
            </w:r>
          </w:p>
          <w:p w14:paraId="1BCF5ECC" w14:textId="732FF202" w:rsidR="001431B0" w:rsidRPr="00925136" w:rsidRDefault="001431B0" w:rsidP="001431B0">
            <w:pPr>
              <w:pStyle w:val="CRCoverPage"/>
              <w:spacing w:afterLines="50"/>
              <w:ind w:left="460"/>
              <w:rPr>
                <w:i/>
              </w:rPr>
            </w:pPr>
            <w:r w:rsidRPr="00925136">
              <w:rPr>
                <w:rFonts w:hint="eastAsia"/>
                <w:i/>
                <w:noProof/>
                <w:lang w:eastAsia="zh-CN"/>
              </w:rPr>
              <w:lastRenderedPageBreak/>
              <w:t>R</w:t>
            </w:r>
            <w:r w:rsidRPr="00925136">
              <w:rPr>
                <w:i/>
                <w:noProof/>
                <w:lang w:eastAsia="zh-CN"/>
              </w:rPr>
              <w:t>eason #</w:t>
            </w:r>
            <w:r w:rsidR="00D4475F" w:rsidRPr="00925136">
              <w:rPr>
                <w:i/>
                <w:noProof/>
                <w:lang w:eastAsia="zh-CN"/>
              </w:rPr>
              <w:t>2</w:t>
            </w:r>
            <w:r w:rsidRPr="00925136">
              <w:rPr>
                <w:i/>
                <w:noProof/>
                <w:lang w:eastAsia="zh-CN"/>
              </w:rPr>
              <w:t xml:space="preserve">: </w:t>
            </w:r>
            <w:r w:rsidR="00300234" w:rsidRPr="00925136">
              <w:rPr>
                <w:i/>
              </w:rPr>
              <w:t>Combined attach/TAU successful for EPS services only</w:t>
            </w:r>
            <w:r w:rsidRPr="00925136">
              <w:rPr>
                <w:i/>
              </w:rPr>
              <w:t xml:space="preserve"> with </w:t>
            </w:r>
            <w:r w:rsidR="00300234" w:rsidRPr="00925136">
              <w:rPr>
                <w:i/>
              </w:rPr>
              <w:t>EMM cause value #2/#16/#17/#18</w:t>
            </w:r>
            <w:r w:rsidRPr="00925136">
              <w:rPr>
                <w:i/>
              </w:rPr>
              <w:t>.</w:t>
            </w:r>
          </w:p>
          <w:p w14:paraId="0550A53F" w14:textId="77777777" w:rsidR="001431B0" w:rsidRPr="001431B0" w:rsidRDefault="001431B0" w:rsidP="001431B0">
            <w:pPr>
              <w:pStyle w:val="CRCoverPage"/>
              <w:spacing w:afterLines="50"/>
              <w:ind w:left="460"/>
              <w:rPr>
                <w:noProof/>
                <w:lang w:eastAsia="zh-CN"/>
              </w:rPr>
            </w:pPr>
          </w:p>
          <w:p w14:paraId="3C01DB5A" w14:textId="630C4B8F" w:rsidR="00365199" w:rsidRDefault="00D5388F" w:rsidP="008D7257">
            <w:pPr>
              <w:pStyle w:val="CRCoverPage"/>
              <w:numPr>
                <w:ilvl w:val="0"/>
                <w:numId w:val="1"/>
              </w:numPr>
              <w:spacing w:afterLines="50"/>
              <w:rPr>
                <w:noProof/>
                <w:lang w:eastAsia="zh-CN"/>
              </w:rPr>
            </w:pPr>
            <w:r>
              <w:rPr>
                <w:rFonts w:hint="eastAsia"/>
                <w:noProof/>
                <w:lang w:eastAsia="zh-CN"/>
              </w:rPr>
              <w:t>T</w:t>
            </w:r>
            <w:r>
              <w:rPr>
                <w:noProof/>
                <w:lang w:eastAsia="zh-CN"/>
              </w:rPr>
              <w:t>he UE tries to perform the required handling as per specified in sub "</w:t>
            </w:r>
            <w:r>
              <w:t xml:space="preserve"> </w:t>
            </w:r>
            <w:r w:rsidRPr="0017588D">
              <w:rPr>
                <w:rFonts w:ascii="Times New Roman" w:hAnsi="Times New Roman"/>
                <w:i/>
              </w:rPr>
              <w:t>4.5</w:t>
            </w:r>
            <w:r w:rsidRPr="0017588D">
              <w:rPr>
                <w:rFonts w:ascii="Times New Roman" w:hAnsi="Times New Roman"/>
                <w:i/>
              </w:rPr>
              <w:tab/>
              <w:t>Disabling and re-enabling of UE's E-UTRA capability</w:t>
            </w:r>
            <w:r>
              <w:rPr>
                <w:noProof/>
                <w:lang w:eastAsia="zh-CN"/>
              </w:rPr>
              <w:t xml:space="preserve">" </w:t>
            </w:r>
            <w:r w:rsidR="00984DDB">
              <w:rPr>
                <w:noProof/>
                <w:lang w:eastAsia="zh-CN"/>
              </w:rPr>
              <w:t>but</w:t>
            </w:r>
            <w:r>
              <w:rPr>
                <w:noProof/>
                <w:lang w:eastAsia="zh-CN"/>
              </w:rPr>
              <w:t xml:space="preserve"> </w:t>
            </w:r>
            <w:r w:rsidR="004A397A">
              <w:rPr>
                <w:noProof/>
                <w:lang w:eastAsia="zh-CN"/>
              </w:rPr>
              <w:t>unfortunately, it</w:t>
            </w:r>
            <w:r w:rsidR="0017588D">
              <w:rPr>
                <w:noProof/>
                <w:lang w:eastAsia="zh-CN"/>
              </w:rPr>
              <w:t xml:space="preserve"> </w:t>
            </w:r>
            <w:r>
              <w:rPr>
                <w:noProof/>
                <w:lang w:eastAsia="zh-CN"/>
              </w:rPr>
              <w:t>jumps into below bullet:</w:t>
            </w:r>
          </w:p>
          <w:p w14:paraId="4084A19F" w14:textId="77BD6D2B" w:rsidR="00D5388F" w:rsidRPr="00D5388F" w:rsidRDefault="00D5388F" w:rsidP="008D7257">
            <w:pPr>
              <w:pStyle w:val="B1"/>
              <w:spacing w:afterLines="50" w:after="120"/>
              <w:ind w:leftChars="242" w:left="768"/>
              <w:rPr>
                <w:i/>
                <w:lang w:eastAsia="en-GB"/>
              </w:rPr>
            </w:pPr>
            <w:r w:rsidRPr="00D5388F">
              <w:rPr>
                <w:rFonts w:hint="eastAsia"/>
                <w:i/>
                <w:noProof/>
                <w:lang w:eastAsia="zh-CN"/>
              </w:rPr>
              <w:t>"</w:t>
            </w:r>
            <w:r w:rsidRPr="00D5388F">
              <w:rPr>
                <w:i/>
              </w:rPr>
              <w:t>c)</w:t>
            </w:r>
            <w:r w:rsidRPr="00D5388F">
              <w:rPr>
                <w:i/>
              </w:rPr>
              <w:tab/>
            </w:r>
            <w:r w:rsidRPr="004C3DF5">
              <w:rPr>
                <w:i/>
                <w:highlight w:val="yellow"/>
              </w:rPr>
              <w:t xml:space="preserve">if no other allowed PLMN and RAT combinations are available, then the UE </w:t>
            </w:r>
            <w:r w:rsidRPr="004C3DF5">
              <w:rPr>
                <w:b/>
                <w:i/>
                <w:color w:val="FF0000"/>
                <w:highlight w:val="yellow"/>
                <w:u w:val="single"/>
              </w:rPr>
              <w:t>may</w:t>
            </w:r>
            <w:r w:rsidRPr="004C3DF5">
              <w:rPr>
                <w:i/>
                <w:color w:val="FF0000"/>
                <w:highlight w:val="yellow"/>
              </w:rPr>
              <w:t xml:space="preserve"> </w:t>
            </w:r>
            <w:r w:rsidRPr="004C3DF5">
              <w:rPr>
                <w:i/>
                <w:highlight w:val="yellow"/>
              </w:rPr>
              <w:t>re-enable the E-UTRA capability and remain registered for EPS services in E</w:t>
            </w:r>
            <w:r w:rsidRPr="004C3DF5">
              <w:rPr>
                <w:i/>
                <w:highlight w:val="yellow"/>
                <w:lang w:eastAsia="zh-CN"/>
              </w:rPr>
              <w:t>-</w:t>
            </w:r>
            <w:r w:rsidRPr="004C3DF5">
              <w:rPr>
                <w:i/>
                <w:highlight w:val="yellow"/>
              </w:rPr>
              <w:t>UTRAN of the registered PLMN.</w:t>
            </w:r>
            <w:r w:rsidRPr="00D5388F">
              <w:rPr>
                <w:i/>
              </w:rPr>
              <w:t xml:space="preserve"> If the UE chooses this option, then it may periodically attempt to select another PLMN and RAT combination that can provide non-EPS services. How this periodic scanning is done, is UE implementation dependent.</w:t>
            </w:r>
            <w:r w:rsidRPr="00D5388F">
              <w:rPr>
                <w:i/>
                <w:noProof/>
                <w:lang w:eastAsia="zh-CN"/>
              </w:rPr>
              <w:t>"</w:t>
            </w:r>
          </w:p>
          <w:p w14:paraId="4965044F" w14:textId="74642C98" w:rsidR="00433ECB" w:rsidRPr="00433ECB" w:rsidRDefault="00433ECB" w:rsidP="00433ECB">
            <w:pPr>
              <w:pStyle w:val="CRCoverPage"/>
              <w:spacing w:after="0"/>
              <w:ind w:left="100"/>
              <w:rPr>
                <w:b/>
                <w:noProof/>
                <w:u w:val="single"/>
                <w:lang w:eastAsia="zh-CN"/>
              </w:rPr>
            </w:pPr>
            <w:r>
              <w:rPr>
                <w:b/>
                <w:noProof/>
                <w:u w:val="single"/>
                <w:lang w:eastAsia="zh-CN"/>
              </w:rPr>
              <w:t>Problem</w:t>
            </w:r>
            <w:r w:rsidRPr="00433ECB">
              <w:rPr>
                <w:b/>
                <w:noProof/>
                <w:u w:val="single"/>
                <w:lang w:eastAsia="zh-CN"/>
              </w:rPr>
              <w:t>:</w:t>
            </w:r>
          </w:p>
          <w:p w14:paraId="3D444E52" w14:textId="1BB6EA23" w:rsidR="00365199" w:rsidRDefault="00433ECB" w:rsidP="001559EF">
            <w:pPr>
              <w:pStyle w:val="CRCoverPage"/>
              <w:spacing w:after="0"/>
              <w:ind w:left="100"/>
            </w:pPr>
            <w:r>
              <w:rPr>
                <w:noProof/>
                <w:lang w:eastAsia="zh-CN"/>
              </w:rPr>
              <w:t xml:space="preserve">As it is an optional </w:t>
            </w:r>
            <w:r w:rsidR="001559EF">
              <w:rPr>
                <w:noProof/>
                <w:lang w:eastAsia="zh-CN"/>
              </w:rPr>
              <w:t xml:space="preserve">UE behaviour on </w:t>
            </w:r>
            <w:r w:rsidR="001559EF" w:rsidRPr="001559EF">
              <w:rPr>
                <w:noProof/>
                <w:lang w:eastAsia="zh-CN"/>
              </w:rPr>
              <w:t>re-enabl</w:t>
            </w:r>
            <w:r w:rsidR="001559EF">
              <w:rPr>
                <w:noProof/>
                <w:lang w:eastAsia="zh-CN"/>
              </w:rPr>
              <w:t>ing</w:t>
            </w:r>
            <w:r w:rsidR="001559EF" w:rsidRPr="001559EF">
              <w:rPr>
                <w:noProof/>
                <w:lang w:eastAsia="zh-CN"/>
              </w:rPr>
              <w:t xml:space="preserve"> the E-UTRA capability</w:t>
            </w:r>
            <w:r>
              <w:rPr>
                <w:noProof/>
                <w:lang w:eastAsia="zh-CN"/>
              </w:rPr>
              <w:t xml:space="preserve">, </w:t>
            </w:r>
            <w:r w:rsidR="001559EF">
              <w:rPr>
                <w:noProof/>
                <w:lang w:eastAsia="zh-CN"/>
              </w:rPr>
              <w:t>in case of the UE does not re-enable</w:t>
            </w:r>
            <w:r w:rsidR="0009616D">
              <w:rPr>
                <w:noProof/>
                <w:lang w:eastAsia="zh-CN"/>
              </w:rPr>
              <w:t xml:space="preserve"> its</w:t>
            </w:r>
            <w:r w:rsidR="001559EF" w:rsidRPr="001559EF">
              <w:rPr>
                <w:noProof/>
                <w:lang w:eastAsia="zh-CN"/>
              </w:rPr>
              <w:t xml:space="preserve"> E-UTRA capability</w:t>
            </w:r>
            <w:r w:rsidR="001559EF">
              <w:rPr>
                <w:noProof/>
                <w:lang w:eastAsia="zh-CN"/>
              </w:rPr>
              <w:t xml:space="preserve">, the UE will finally enter </w:t>
            </w:r>
            <w:r w:rsidR="001559EF">
              <w:t>EMM-REGISTERED.NO-CELL-AVAILABLE</w:t>
            </w:r>
            <w:r w:rsidR="00515E72">
              <w:t xml:space="preserve"> state (i.e. no coverage) and then</w:t>
            </w:r>
            <w:r w:rsidR="0009616D">
              <w:t xml:space="preserve"> cannot obtain</w:t>
            </w:r>
            <w:r w:rsidR="00515E72">
              <w:t xml:space="preserve"> any services</w:t>
            </w:r>
            <w:r w:rsidR="00F131DA">
              <w:t>, including data services and voice services</w:t>
            </w:r>
            <w:r w:rsidR="00515E72">
              <w:t>.</w:t>
            </w:r>
            <w:r w:rsidR="00984DDB">
              <w:t xml:space="preserve"> Note that actually in the above case, the UE can obtain data services if it does not disable its </w:t>
            </w:r>
            <w:r w:rsidR="00984DDB" w:rsidRPr="001559EF">
              <w:rPr>
                <w:noProof/>
                <w:lang w:eastAsia="zh-CN"/>
              </w:rPr>
              <w:t>E-UTRA capability</w:t>
            </w:r>
            <w:r w:rsidR="00984DDB">
              <w:rPr>
                <w:noProof/>
                <w:lang w:eastAsia="zh-CN"/>
              </w:rPr>
              <w:t xml:space="preserve"> just </w:t>
            </w:r>
            <w:r w:rsidR="00984DDB">
              <w:t xml:space="preserve">order to get the voice </w:t>
            </w:r>
            <w:proofErr w:type="spellStart"/>
            <w:r w:rsidR="00984DDB">
              <w:t>servcies</w:t>
            </w:r>
            <w:proofErr w:type="spellEnd"/>
          </w:p>
          <w:p w14:paraId="622961ED" w14:textId="689E9E28" w:rsidR="00515E72" w:rsidRPr="00F131DA" w:rsidRDefault="00515E72" w:rsidP="001559EF">
            <w:pPr>
              <w:pStyle w:val="CRCoverPage"/>
              <w:spacing w:after="0"/>
              <w:ind w:left="100"/>
              <w:rPr>
                <w:noProof/>
                <w:lang w:eastAsia="zh-CN"/>
              </w:rPr>
            </w:pPr>
          </w:p>
          <w:p w14:paraId="2826554D" w14:textId="4EE14CFF" w:rsidR="00515E72" w:rsidRDefault="00515E72" w:rsidP="001559EF">
            <w:pPr>
              <w:pStyle w:val="CRCoverPage"/>
              <w:spacing w:after="0"/>
              <w:ind w:left="100"/>
              <w:rPr>
                <w:noProof/>
                <w:lang w:eastAsia="zh-CN"/>
              </w:rPr>
            </w:pPr>
            <w:r>
              <w:rPr>
                <w:rFonts w:hint="eastAsia"/>
                <w:noProof/>
                <w:lang w:eastAsia="zh-CN"/>
              </w:rPr>
              <w:t>N</w:t>
            </w:r>
            <w:r>
              <w:rPr>
                <w:noProof/>
                <w:lang w:eastAsia="zh-CN"/>
              </w:rPr>
              <w:t xml:space="preserve">ote that as per below term definition, even for </w:t>
            </w:r>
            <w:r w:rsidRPr="008F1A02">
              <w:rPr>
                <w:noProof/>
                <w:lang w:eastAsia="zh-CN"/>
              </w:rPr>
              <w:t>"voice centric"</w:t>
            </w:r>
            <w:r>
              <w:rPr>
                <w:noProof/>
                <w:lang w:eastAsia="zh-CN"/>
              </w:rPr>
              <w:t xml:space="preserve"> UE,</w:t>
            </w:r>
            <w:r w:rsidR="003C2B00">
              <w:rPr>
                <w:noProof/>
                <w:lang w:eastAsia="zh-CN"/>
              </w:rPr>
              <w:t xml:space="preserve"> it will still require data services. Actually in the field, more and more users are using data services to make voice call (e.g. Wechat call or Whatapp call). Hence, in the above </w:t>
            </w:r>
            <w:r w:rsidR="003C2B00" w:rsidRPr="003C2B00">
              <w:rPr>
                <w:noProof/>
                <w:lang w:eastAsia="zh-CN"/>
              </w:rPr>
              <w:t>stuck case</w:t>
            </w:r>
            <w:r w:rsidR="003C2B00">
              <w:rPr>
                <w:noProof/>
                <w:lang w:eastAsia="zh-CN"/>
              </w:rPr>
              <w:t xml:space="preserve">, the </w:t>
            </w:r>
            <w:r w:rsidR="003C2B00" w:rsidRPr="008F1A02">
              <w:rPr>
                <w:noProof/>
                <w:lang w:eastAsia="zh-CN"/>
              </w:rPr>
              <w:t>"voice centric"</w:t>
            </w:r>
            <w:r w:rsidR="003C2B00">
              <w:rPr>
                <w:noProof/>
                <w:lang w:eastAsia="zh-CN"/>
              </w:rPr>
              <w:t xml:space="preserve"> UE shall re-enable its </w:t>
            </w:r>
            <w:r w:rsidR="003C2B00" w:rsidRPr="001559EF">
              <w:rPr>
                <w:noProof/>
                <w:lang w:eastAsia="zh-CN"/>
              </w:rPr>
              <w:t>E-UTRA capability</w:t>
            </w:r>
            <w:r w:rsidR="003C2B00">
              <w:rPr>
                <w:noProof/>
                <w:lang w:eastAsia="zh-CN"/>
              </w:rPr>
              <w:t xml:space="preserve"> to make</w:t>
            </w:r>
            <w:r w:rsidR="002F5309">
              <w:rPr>
                <w:noProof/>
                <w:lang w:eastAsia="zh-CN"/>
              </w:rPr>
              <w:t xml:space="preserve"> sure</w:t>
            </w:r>
            <w:r w:rsidR="003C2B00">
              <w:rPr>
                <w:noProof/>
                <w:lang w:eastAsia="zh-CN"/>
              </w:rPr>
              <w:t xml:space="preserve"> the data services </w:t>
            </w:r>
            <w:r w:rsidR="002F5309">
              <w:rPr>
                <w:noProof/>
                <w:lang w:eastAsia="zh-CN"/>
              </w:rPr>
              <w:t xml:space="preserve">are available </w:t>
            </w:r>
            <w:r w:rsidR="003C2B00">
              <w:rPr>
                <w:noProof/>
                <w:lang w:eastAsia="zh-CN"/>
              </w:rPr>
              <w:t>for the user</w:t>
            </w:r>
            <w:r w:rsidR="002F5309">
              <w:rPr>
                <w:noProof/>
                <w:lang w:eastAsia="zh-CN"/>
              </w:rPr>
              <w:t>s</w:t>
            </w:r>
            <w:r w:rsidR="003C2B00">
              <w:rPr>
                <w:noProof/>
                <w:lang w:eastAsia="zh-CN"/>
              </w:rPr>
              <w:t>.</w:t>
            </w:r>
          </w:p>
          <w:p w14:paraId="04C8E738" w14:textId="77777777" w:rsidR="00B93C63" w:rsidRDefault="00B93C63" w:rsidP="001559EF">
            <w:pPr>
              <w:pStyle w:val="CRCoverPage"/>
              <w:spacing w:after="0"/>
              <w:ind w:left="100"/>
              <w:rPr>
                <w:noProof/>
                <w:lang w:eastAsia="zh-CN"/>
              </w:rPr>
            </w:pPr>
          </w:p>
          <w:p w14:paraId="2785AF30" w14:textId="62C0C197" w:rsidR="00D601A3" w:rsidRDefault="00D601A3" w:rsidP="001559EF">
            <w:pPr>
              <w:pStyle w:val="CRCoverPage"/>
              <w:spacing w:after="0"/>
              <w:ind w:left="100"/>
              <w:rPr>
                <w:noProof/>
                <w:lang w:eastAsia="zh-CN"/>
              </w:rPr>
            </w:pPr>
            <w:r>
              <w:rPr>
                <w:rFonts w:hint="eastAsia"/>
                <w:noProof/>
                <w:lang w:eastAsia="zh-CN"/>
              </w:rPr>
              <w:t>"</w:t>
            </w:r>
            <w:r w:rsidRPr="00D601A3">
              <w:rPr>
                <w:rFonts w:ascii="Times New Roman" w:hAnsi="Times New Roman"/>
                <w:b/>
                <w:i/>
              </w:rPr>
              <w:t>UE's usage setting:</w:t>
            </w:r>
            <w:r w:rsidRPr="00D601A3">
              <w:rPr>
                <w:rFonts w:ascii="Times New Roman" w:hAnsi="Times New Roman"/>
                <w:i/>
              </w:rPr>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w:t>
            </w:r>
            <w:r w:rsidRPr="00D601A3">
              <w:rPr>
                <w:rFonts w:ascii="Times New Roman" w:hAnsi="Times New Roman"/>
                <w:i/>
                <w:highlight w:val="yellow"/>
              </w:rPr>
              <w:t>A UE whose setting is "voice centric" may still require access to data services.</w:t>
            </w:r>
            <w:r w:rsidRPr="00D601A3">
              <w:rPr>
                <w:rFonts w:ascii="Times New Roman" w:hAnsi="Times New Roman"/>
                <w:i/>
              </w:rPr>
              <w:t xml:space="preserve"> This definition is derived from 3GPP TS 23.221 [8A] and it applies to voice capable UEs. If the UE is capable of both S1 mode and N1 mode, there is a single UE's usage setting which applies to both 5GS and EPS (see 3GPP TS 24.501 [54]).</w:t>
            </w:r>
            <w:r>
              <w:rPr>
                <w:noProof/>
                <w:lang w:eastAsia="zh-CN"/>
              </w:rPr>
              <w:t>"</w:t>
            </w:r>
          </w:p>
          <w:p w14:paraId="741DB739" w14:textId="77777777" w:rsidR="003C2B00" w:rsidRDefault="003C2B00" w:rsidP="003C2B00">
            <w:pPr>
              <w:pStyle w:val="CRCoverPage"/>
              <w:spacing w:after="0"/>
              <w:ind w:left="100"/>
              <w:rPr>
                <w:noProof/>
                <w:lang w:eastAsia="zh-CN"/>
              </w:rPr>
            </w:pPr>
          </w:p>
          <w:p w14:paraId="5CECC917" w14:textId="22BF3EF6" w:rsidR="003C2B00" w:rsidRDefault="003C2B00" w:rsidP="003C2B00">
            <w:pPr>
              <w:pStyle w:val="CRCoverPage"/>
              <w:spacing w:after="0"/>
              <w:ind w:left="100"/>
              <w:rPr>
                <w:noProof/>
                <w:lang w:eastAsia="zh-CN"/>
              </w:rPr>
            </w:pPr>
            <w:r>
              <w:rPr>
                <w:noProof/>
                <w:lang w:eastAsia="zh-CN"/>
              </w:rPr>
              <w:t xml:space="preserve">Note that for the </w:t>
            </w:r>
            <w:r w:rsidR="003332CE" w:rsidRPr="003332CE">
              <w:rPr>
                <w:noProof/>
                <w:lang w:eastAsia="zh-CN"/>
              </w:rPr>
              <w:t>"data centric"</w:t>
            </w:r>
            <w:r w:rsidR="003332CE">
              <w:rPr>
                <w:noProof/>
                <w:lang w:eastAsia="zh-CN"/>
              </w:rPr>
              <w:t xml:space="preserve"> UE, </w:t>
            </w:r>
            <w:r w:rsidR="00166B88">
              <w:rPr>
                <w:noProof/>
                <w:lang w:eastAsia="zh-CN"/>
              </w:rPr>
              <w:t xml:space="preserve">reasonably, </w:t>
            </w:r>
            <w:r w:rsidR="003332CE">
              <w:rPr>
                <w:noProof/>
                <w:lang w:eastAsia="zh-CN"/>
              </w:rPr>
              <w:t xml:space="preserve">it will not disable its </w:t>
            </w:r>
            <w:r w:rsidR="003332CE" w:rsidRPr="001559EF">
              <w:rPr>
                <w:noProof/>
                <w:lang w:eastAsia="zh-CN"/>
              </w:rPr>
              <w:t>E-UTRA capability</w:t>
            </w:r>
            <w:r w:rsidR="003332CE">
              <w:rPr>
                <w:noProof/>
                <w:lang w:eastAsia="zh-CN"/>
              </w:rPr>
              <w:t xml:space="preserve"> in order to move to 2G/3G for voice services.</w:t>
            </w:r>
          </w:p>
          <w:p w14:paraId="2BC27587" w14:textId="5E2376DC" w:rsidR="003332CE" w:rsidRDefault="003332CE" w:rsidP="003C2B00">
            <w:pPr>
              <w:pStyle w:val="CRCoverPage"/>
              <w:spacing w:after="0"/>
              <w:ind w:left="100"/>
              <w:rPr>
                <w:noProof/>
                <w:lang w:eastAsia="zh-CN"/>
              </w:rPr>
            </w:pPr>
          </w:p>
          <w:p w14:paraId="708AA7DE" w14:textId="20F2C2DB" w:rsidR="001E41F3" w:rsidRDefault="003332CE" w:rsidP="00D56E8C">
            <w:pPr>
              <w:pStyle w:val="CRCoverPage"/>
              <w:spacing w:after="0"/>
              <w:ind w:left="100"/>
              <w:rPr>
                <w:noProof/>
                <w:lang w:eastAsia="zh-CN"/>
              </w:rPr>
            </w:pPr>
            <w:r>
              <w:rPr>
                <w:rFonts w:hint="eastAsia"/>
                <w:noProof/>
                <w:lang w:eastAsia="zh-CN"/>
              </w:rPr>
              <w:t>I</w:t>
            </w:r>
            <w:r>
              <w:rPr>
                <w:noProof/>
                <w:lang w:eastAsia="zh-CN"/>
              </w:rPr>
              <w:t xml:space="preserve">n addition, in above stuck case, </w:t>
            </w:r>
            <w:r w:rsidR="00F508A5">
              <w:rPr>
                <w:noProof/>
                <w:lang w:eastAsia="zh-CN"/>
              </w:rPr>
              <w:t xml:space="preserve">once the UE can </w:t>
            </w:r>
            <w:r w:rsidR="00F508A5" w:rsidRPr="00F508A5">
              <w:rPr>
                <w:noProof/>
                <w:lang w:eastAsia="zh-CN"/>
              </w:rPr>
              <w:t>remain registered for EPS services in E-UTRAN of the registered PLMN</w:t>
            </w:r>
            <w:r w:rsidR="00F508A5">
              <w:rPr>
                <w:noProof/>
                <w:lang w:eastAsia="zh-CN"/>
              </w:rPr>
              <w:t>, i.e. the PDN connectivity and EPS bearer contexts are available for IMS layer, then reasonably, the UE NAS could inform this to IMS layer to enable the IMS layer to re-attempt IMS registration for IMS services, including IMS voice</w:t>
            </w:r>
            <w:r w:rsidR="003971CF">
              <w:rPr>
                <w:noProof/>
                <w:lang w:eastAsia="zh-CN"/>
              </w:rPr>
              <w:t>. As it is IMS network temporarily failure, such IMS re-registation attempt may</w:t>
            </w:r>
            <w:r w:rsidR="00787459">
              <w:rPr>
                <w:noProof/>
                <w:lang w:eastAsia="zh-CN"/>
              </w:rPr>
              <w:t xml:space="preserve"> likely</w:t>
            </w:r>
            <w:r w:rsidR="003971CF">
              <w:rPr>
                <w:noProof/>
                <w:lang w:eastAsia="zh-CN"/>
              </w:rPr>
              <w:t xml:space="preserve"> succeed.</w:t>
            </w:r>
            <w:r w:rsidR="00D56E8C">
              <w:rPr>
                <w:rFonts w:hint="eastAsia"/>
                <w:noProof/>
                <w:lang w:eastAsia="zh-CN"/>
              </w:rPr>
              <w:t xml:space="preserve"> </w:t>
            </w:r>
            <w:r>
              <w:rPr>
                <w:noProof/>
                <w:lang w:eastAsia="zh-CN"/>
              </w:rPr>
              <w:t xml:space="preserve">It </w:t>
            </w:r>
            <w:r w:rsidR="00D56E8C">
              <w:rPr>
                <w:noProof/>
                <w:lang w:eastAsia="zh-CN"/>
              </w:rPr>
              <w:t>would be</w:t>
            </w:r>
            <w:r>
              <w:rPr>
                <w:noProof/>
                <w:lang w:eastAsia="zh-CN"/>
              </w:rPr>
              <w:t xml:space="preserve"> better to document this in the spec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D7C6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3CD4D" w14:textId="59A17933" w:rsidR="001E41F3" w:rsidRDefault="001800D5" w:rsidP="00BF1931">
            <w:pPr>
              <w:pStyle w:val="CRCoverPage"/>
              <w:numPr>
                <w:ilvl w:val="0"/>
                <w:numId w:val="2"/>
              </w:numPr>
              <w:spacing w:afterLines="50"/>
              <w:ind w:left="555" w:hanging="357"/>
              <w:rPr>
                <w:noProof/>
                <w:lang w:eastAsia="zh-CN"/>
              </w:rPr>
            </w:pPr>
            <w:r>
              <w:rPr>
                <w:noProof/>
                <w:lang w:eastAsia="zh-CN"/>
              </w:rPr>
              <w:t xml:space="preserve">It proposes to mandate the </w:t>
            </w:r>
            <w:r w:rsidRPr="001800D5">
              <w:rPr>
                <w:noProof/>
                <w:lang w:eastAsia="zh-CN"/>
              </w:rPr>
              <w:t>"voice centric"</w:t>
            </w:r>
            <w:r>
              <w:rPr>
                <w:noProof/>
                <w:lang w:eastAsia="zh-CN"/>
              </w:rPr>
              <w:t xml:space="preserve"> UE</w:t>
            </w:r>
            <w:r w:rsidR="009757D7">
              <w:t xml:space="preserve"> </w:t>
            </w:r>
            <w:r w:rsidR="009757D7">
              <w:rPr>
                <w:noProof/>
                <w:lang w:eastAsia="zh-CN"/>
              </w:rPr>
              <w:t>with</w:t>
            </w:r>
            <w:r w:rsidR="009757D7" w:rsidRPr="009757D7">
              <w:rPr>
                <w:noProof/>
                <w:lang w:eastAsia="zh-CN"/>
              </w:rPr>
              <w:t xml:space="preserve"> E-UTRA capability disabled due to IMS voice not available</w:t>
            </w:r>
            <w:r>
              <w:rPr>
                <w:noProof/>
                <w:lang w:eastAsia="zh-CN"/>
              </w:rPr>
              <w:t xml:space="preserve"> to </w:t>
            </w:r>
            <w:r w:rsidRPr="001800D5">
              <w:rPr>
                <w:noProof/>
                <w:lang w:eastAsia="zh-CN"/>
              </w:rPr>
              <w:t>re-enable its E-UTRA capability and continue to stay in 4G for data services</w:t>
            </w:r>
            <w:r w:rsidR="006B66DF">
              <w:rPr>
                <w:noProof/>
                <w:lang w:eastAsia="zh-CN"/>
              </w:rPr>
              <w:t xml:space="preserve"> </w:t>
            </w:r>
            <w:r w:rsidR="00364DE6">
              <w:rPr>
                <w:noProof/>
                <w:lang w:eastAsia="zh-CN"/>
              </w:rPr>
              <w:t>if</w:t>
            </w:r>
            <w:r w:rsidR="006B66DF">
              <w:rPr>
                <w:noProof/>
                <w:lang w:eastAsia="zh-CN"/>
              </w:rPr>
              <w:t xml:space="preserve"> no other allowed PLMN and RAT combinations are avai</w:t>
            </w:r>
            <w:r w:rsidR="004D7040">
              <w:rPr>
                <w:noProof/>
                <w:lang w:eastAsia="zh-CN"/>
              </w:rPr>
              <w:t>l</w:t>
            </w:r>
            <w:r w:rsidR="006B66DF">
              <w:rPr>
                <w:noProof/>
                <w:lang w:eastAsia="zh-CN"/>
              </w:rPr>
              <w:t>able</w:t>
            </w:r>
            <w:r>
              <w:rPr>
                <w:noProof/>
                <w:lang w:eastAsia="zh-CN"/>
              </w:rPr>
              <w:t xml:space="preserve"> while its </w:t>
            </w:r>
            <w:r w:rsidRPr="001800D5">
              <w:rPr>
                <w:noProof/>
                <w:lang w:eastAsia="zh-CN"/>
              </w:rPr>
              <w:t>E-UTRA capability</w:t>
            </w:r>
            <w:r>
              <w:rPr>
                <w:noProof/>
                <w:lang w:eastAsia="zh-CN"/>
              </w:rPr>
              <w:t xml:space="preserve"> was disabled</w:t>
            </w:r>
            <w:r w:rsidR="006B66DF">
              <w:rPr>
                <w:noProof/>
                <w:lang w:eastAsia="zh-CN"/>
              </w:rPr>
              <w:t>.</w:t>
            </w:r>
          </w:p>
          <w:p w14:paraId="31C656EC" w14:textId="0F7B8846" w:rsidR="001800D5" w:rsidRDefault="001800D5" w:rsidP="00BF1931">
            <w:pPr>
              <w:pStyle w:val="CRCoverPage"/>
              <w:numPr>
                <w:ilvl w:val="0"/>
                <w:numId w:val="2"/>
              </w:numPr>
              <w:spacing w:afterLines="50"/>
              <w:ind w:left="555" w:hanging="357"/>
              <w:rPr>
                <w:noProof/>
                <w:lang w:eastAsia="zh-CN"/>
              </w:rPr>
            </w:pPr>
            <w:r>
              <w:rPr>
                <w:rFonts w:hint="eastAsia"/>
                <w:noProof/>
                <w:lang w:eastAsia="zh-CN"/>
              </w:rPr>
              <w:t>A</w:t>
            </w:r>
            <w:r>
              <w:rPr>
                <w:noProof/>
                <w:lang w:eastAsia="zh-CN"/>
              </w:rPr>
              <w:t>dditionally,</w:t>
            </w:r>
            <w:r w:rsidRPr="001800D5">
              <w:rPr>
                <w:noProof/>
                <w:lang w:eastAsia="zh-CN"/>
              </w:rPr>
              <w:t xml:space="preserve"> the UE </w:t>
            </w:r>
            <w:r w:rsidR="00CD7C66">
              <w:rPr>
                <w:noProof/>
                <w:lang w:eastAsia="zh-CN"/>
              </w:rPr>
              <w:t>NAS can inform IMS layer to enable the IMS layer to re-attempt IMS registration for IMS services, including IMS voice.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C342C" w:rsidR="001E41F3" w:rsidRDefault="004D7040">
            <w:pPr>
              <w:pStyle w:val="CRCoverPage"/>
              <w:spacing w:after="0"/>
              <w:ind w:left="100"/>
              <w:rPr>
                <w:noProof/>
                <w:lang w:eastAsia="zh-CN"/>
              </w:rPr>
            </w:pPr>
            <w:r>
              <w:rPr>
                <w:rFonts w:hint="eastAsia"/>
                <w:noProof/>
                <w:lang w:eastAsia="zh-CN"/>
              </w:rPr>
              <w:t>T</w:t>
            </w:r>
            <w:r>
              <w:rPr>
                <w:noProof/>
                <w:lang w:eastAsia="zh-CN"/>
              </w:rPr>
              <w:t>he</w:t>
            </w:r>
            <w:r w:rsidR="00166B88">
              <w:rPr>
                <w:noProof/>
                <w:lang w:eastAsia="zh-CN"/>
              </w:rPr>
              <w:t xml:space="preserve"> </w:t>
            </w:r>
            <w:r w:rsidR="00166B88" w:rsidRPr="001800D5">
              <w:rPr>
                <w:noProof/>
                <w:lang w:eastAsia="zh-CN"/>
              </w:rPr>
              <w:t>"voice centric"</w:t>
            </w:r>
            <w:r w:rsidR="00166B88">
              <w:rPr>
                <w:noProof/>
                <w:lang w:eastAsia="zh-CN"/>
              </w:rPr>
              <w:t xml:space="preserve"> UE </w:t>
            </w:r>
            <w:r>
              <w:rPr>
                <w:noProof/>
                <w:lang w:eastAsia="zh-CN"/>
              </w:rPr>
              <w:t xml:space="preserve">will </w:t>
            </w:r>
            <w:r w:rsidR="00166B88">
              <w:rPr>
                <w:noProof/>
                <w:lang w:eastAsia="zh-CN"/>
              </w:rPr>
              <w:t>not get any services in above concerned stuck case</w:t>
            </w:r>
            <w:r w:rsidR="00757FC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F1842" w:rsidR="001E41F3" w:rsidRDefault="00AE03FE">
            <w:pPr>
              <w:pStyle w:val="CRCoverPage"/>
              <w:spacing w:after="0"/>
              <w:ind w:left="100"/>
              <w:rPr>
                <w:noProof/>
                <w:lang w:eastAsia="zh-CN"/>
              </w:rPr>
            </w:pPr>
            <w:r>
              <w:rPr>
                <w:rFonts w:hint="eastAsia"/>
                <w:noProof/>
                <w:lang w:eastAsia="zh-CN"/>
              </w:rPr>
              <w:t>4</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B0B21F" w:rsidR="001E41F3" w:rsidRDefault="00D76C8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E1A6A" w:rsidR="001E41F3" w:rsidRDefault="00D76C8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383576" w:rsidR="001E41F3" w:rsidRDefault="00D76C8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6EABDB" w14:textId="77777777" w:rsidR="00A05C3A" w:rsidRPr="00DF174F" w:rsidRDefault="00A05C3A" w:rsidP="00A05C3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217787"/>
      <w:bookmarkStart w:id="4" w:name="_Toc27743671"/>
      <w:bookmarkStart w:id="5" w:name="_Toc35959242"/>
      <w:bookmarkStart w:id="6" w:name="_Toc45202673"/>
      <w:bookmarkStart w:id="7" w:name="_Toc45700049"/>
      <w:bookmarkStart w:id="8" w:name="_Toc51919785"/>
      <w:bookmarkStart w:id="9" w:name="_Toc68250845"/>
      <w:bookmarkStart w:id="10" w:name="_Toc171601136"/>
      <w:r w:rsidRPr="00DF174F">
        <w:rPr>
          <w:rFonts w:ascii="Arial" w:hAnsi="Arial"/>
          <w:noProof/>
          <w:color w:val="0000FF"/>
          <w:sz w:val="28"/>
          <w:lang w:val="fr-FR"/>
        </w:rPr>
        <w:lastRenderedPageBreak/>
        <w:t>* * * First Change * * * *</w:t>
      </w:r>
    </w:p>
    <w:bookmarkEnd w:id="2"/>
    <w:p w14:paraId="23C42DB8" w14:textId="77777777" w:rsidR="00032D6E" w:rsidRPr="00BC508A" w:rsidRDefault="00032D6E" w:rsidP="00032D6E">
      <w:pPr>
        <w:pStyle w:val="2"/>
      </w:pPr>
      <w:r w:rsidRPr="00BC508A">
        <w:t>4.</w:t>
      </w:r>
      <w:r w:rsidRPr="00BC508A">
        <w:rPr>
          <w:lang w:eastAsia="ko-KR"/>
        </w:rPr>
        <w:t>5</w:t>
      </w:r>
      <w:r w:rsidRPr="00BC508A">
        <w:tab/>
      </w:r>
      <w:r w:rsidRPr="00BC508A">
        <w:rPr>
          <w:lang w:eastAsia="ko-KR"/>
        </w:rPr>
        <w:t>Disabling and re-enabling of UE's E-UTRA capability</w:t>
      </w:r>
      <w:bookmarkEnd w:id="3"/>
      <w:bookmarkEnd w:id="4"/>
      <w:bookmarkEnd w:id="5"/>
      <w:bookmarkEnd w:id="6"/>
      <w:bookmarkEnd w:id="7"/>
      <w:bookmarkEnd w:id="8"/>
      <w:bookmarkEnd w:id="9"/>
      <w:bookmarkEnd w:id="10"/>
    </w:p>
    <w:p w14:paraId="381AA76A" w14:textId="77777777" w:rsidR="00032D6E" w:rsidRPr="00BC508A" w:rsidRDefault="00032D6E" w:rsidP="00032D6E">
      <w:pPr>
        <w:rPr>
          <w:lang w:eastAsia="zh-CN"/>
        </w:rPr>
      </w:pPr>
      <w:r w:rsidRPr="00BC508A">
        <w:rPr>
          <w:lang w:eastAsia="zh-CN"/>
        </w:rPr>
        <w:t>The UE shall only disable the E-UTRA capability when in EMM-IDLE mode.</w:t>
      </w:r>
    </w:p>
    <w:p w14:paraId="7195507E" w14:textId="77777777" w:rsidR="00032D6E" w:rsidRPr="00BC508A" w:rsidRDefault="00032D6E" w:rsidP="00032D6E">
      <w:pPr>
        <w:rPr>
          <w:lang w:eastAsia="zh-CN"/>
        </w:rPr>
      </w:pPr>
      <w:r w:rsidRPr="00BC508A">
        <w:rPr>
          <w:lang w:eastAsia="ko-KR"/>
        </w:rPr>
        <w:t xml:space="preserve">When the UE supports both N1 mode and S1 mode </w:t>
      </w:r>
      <w:r w:rsidRPr="00BC508A">
        <w:rPr>
          <w:lang w:eastAsia="zh-CN"/>
        </w:rPr>
        <w:t>then the UE's capability to access the 5GCN via E-UTRA shall not be affected, if the UE's E-UTRA capability is disabled or enabled.</w:t>
      </w:r>
    </w:p>
    <w:p w14:paraId="083DDA74" w14:textId="77777777" w:rsidR="00032D6E" w:rsidRPr="00BC508A" w:rsidRDefault="00032D6E" w:rsidP="00032D6E">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UTRA capability not due to redirection to 5GCN required</w:t>
      </w:r>
      <w:r w:rsidRPr="00BC508A">
        <w:rPr>
          <w:lang w:eastAsia="zh-CN"/>
        </w:rPr>
        <w:t>,</w:t>
      </w:r>
      <w:r w:rsidRPr="00BC508A">
        <w:rPr>
          <w:lang w:eastAsia="ko-KR"/>
        </w:rPr>
        <w:t xml:space="preserve"> it should proceed as follows:</w:t>
      </w:r>
    </w:p>
    <w:p w14:paraId="47F23E2D" w14:textId="77777777" w:rsidR="00032D6E" w:rsidRPr="00BC508A" w:rsidRDefault="00032D6E" w:rsidP="00032D6E">
      <w:pPr>
        <w:pStyle w:val="B1"/>
      </w:pPr>
      <w:r w:rsidRPr="00BC508A">
        <w:t>a)</w:t>
      </w:r>
      <w:r w:rsidRPr="00BC508A">
        <w:tab/>
        <w:t xml:space="preserve">select another RAT (GERAN, UTRAN, or NG-RAN if the UE has not disabled its N1 mode capability for 3GPP access as specified in </w:t>
      </w:r>
      <w:r w:rsidRPr="00BC508A">
        <w:rPr>
          <w:lang w:eastAsia="ko-KR"/>
        </w:rPr>
        <w:t>3GPP </w:t>
      </w:r>
      <w:r w:rsidRPr="00BC508A">
        <w:t>TS 24.501 [54]) of the registered PLMN or a PLMN from the list of equivalent PLMNs;</w:t>
      </w:r>
    </w:p>
    <w:p w14:paraId="33481A5E" w14:textId="77777777" w:rsidR="00032D6E" w:rsidRPr="00BC508A" w:rsidRDefault="00032D6E" w:rsidP="00032D6E">
      <w:pPr>
        <w:pStyle w:val="B1"/>
      </w:pPr>
      <w:r w:rsidRPr="00BC508A">
        <w:t>b)</w:t>
      </w:r>
      <w:r w:rsidRPr="00BC508A">
        <w:tab/>
        <w:t xml:space="preserve">if another RAT of the registered PLMN or a PLMN from the list of equivalent PLMNs cannot be found, or the UE does not have a registered PLMN, then perform PLMN selection as specified in </w:t>
      </w:r>
      <w:r w:rsidRPr="00BC508A">
        <w:rPr>
          <w:lang w:eastAsia="ko-KR"/>
        </w:rPr>
        <w:t>3GPP </w:t>
      </w:r>
      <w:r w:rsidRPr="00BC508A">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BC508A">
        <w:rPr>
          <w:lang w:eastAsia="zh-CN"/>
        </w:rPr>
        <w:t>the</w:t>
      </w:r>
      <w:r w:rsidRPr="00BC508A">
        <w:t xml:space="preserve"> E</w:t>
      </w:r>
      <w:r w:rsidRPr="00BC508A">
        <w:rPr>
          <w:lang w:eastAsia="zh-CN"/>
        </w:rPr>
        <w:t>-</w:t>
      </w:r>
      <w:r w:rsidRPr="00BC508A">
        <w:t>UTRA capability for this PLMN selection; or</w:t>
      </w:r>
    </w:p>
    <w:p w14:paraId="790EA852" w14:textId="2B32B99B" w:rsidR="002548B1" w:rsidRDefault="00032D6E" w:rsidP="00BA23F8">
      <w:pPr>
        <w:pStyle w:val="B1"/>
        <w:rPr>
          <w:ins w:id="11" w:author="Huawei-SL" w:date="2024-08-08T11:16:00Z"/>
        </w:rPr>
      </w:pPr>
      <w:r w:rsidRPr="00BC508A">
        <w:t>c)</w:t>
      </w:r>
      <w:r w:rsidRPr="00BC508A">
        <w:tab/>
        <w:t>if no other allowed PLMN and RAT combinations are available, then</w:t>
      </w:r>
      <w:ins w:id="12" w:author="Huawei-SL" w:date="2024-08-08T17:33:00Z">
        <w:r w:rsidR="00E51558">
          <w:t>:</w:t>
        </w:r>
      </w:ins>
      <w:del w:id="13" w:author="Huawei-SL" w:date="2024-08-08T17:33:00Z">
        <w:r w:rsidRPr="00BC508A" w:rsidDel="00E51558">
          <w:delText xml:space="preserve"> </w:delText>
        </w:r>
      </w:del>
    </w:p>
    <w:p w14:paraId="70284FB4" w14:textId="3D8377AF" w:rsidR="00032D6E" w:rsidRDefault="003209FC" w:rsidP="003209FC">
      <w:pPr>
        <w:pStyle w:val="B2"/>
      </w:pPr>
      <w:ins w:id="14" w:author="Huawei-SL" w:date="2024-08-08T11:17:00Z">
        <w:r w:rsidRPr="00BC508A">
          <w:t>1)</w:t>
        </w:r>
        <w:r w:rsidRPr="00BC508A">
          <w:tab/>
        </w:r>
      </w:ins>
      <w:ins w:id="15" w:author="Huawei-SL" w:date="2024-08-08T11:43:00Z">
        <w:r w:rsidR="00CE1674">
          <w:t xml:space="preserve">if </w:t>
        </w:r>
      </w:ins>
      <w:ins w:id="16" w:author="Huawei-SL" w:date="2024-08-08T11:18:00Z">
        <w:r>
          <w:t>the UE's usage setting is set to "voice centric"</w:t>
        </w:r>
      </w:ins>
      <w:ins w:id="17" w:author="Huawei-SL" w:date="2024-08-12T14:08:00Z">
        <w:r w:rsidR="005D46B3">
          <w:t xml:space="preserve"> </w:t>
        </w:r>
        <w:r w:rsidR="005D46B3" w:rsidRPr="00E16C96">
          <w:t xml:space="preserve">and </w:t>
        </w:r>
      </w:ins>
      <w:ins w:id="18" w:author="Huawei-SL" w:date="2024-08-12T14:09:00Z">
        <w:r w:rsidR="005D46B3" w:rsidRPr="00E16C96">
          <w:rPr>
            <w:lang w:eastAsia="ko-KR"/>
          </w:rPr>
          <w:t>the E-UTRA capability was disabled due to</w:t>
        </w:r>
        <w:r w:rsidR="005D46B3" w:rsidRPr="00E16C96">
          <w:t xml:space="preserve"> IMS voice not available</w:t>
        </w:r>
      </w:ins>
      <w:ins w:id="19" w:author="Huawei-SL" w:date="2024-08-08T11:26:00Z">
        <w:r w:rsidR="00E43FB9">
          <w:t xml:space="preserve">, </w:t>
        </w:r>
        <w:r w:rsidR="00E43FB9" w:rsidRPr="00BC508A">
          <w:t xml:space="preserve">the UE </w:t>
        </w:r>
        <w:r w:rsidR="00E43FB9">
          <w:rPr>
            <w:rFonts w:hint="eastAsia"/>
          </w:rPr>
          <w:t>shall</w:t>
        </w:r>
        <w:r w:rsidR="00E43FB9" w:rsidRPr="00BC508A">
          <w:t xml:space="preserve"> re-enable the E-UTRA capability and remain registered for EPS services in E-UTRAN of the registered PLMN</w:t>
        </w:r>
      </w:ins>
      <w:ins w:id="20" w:author="Huawei-SL" w:date="2024-08-08T11:34:00Z">
        <w:r w:rsidR="00DC3667">
          <w:t>; or</w:t>
        </w:r>
      </w:ins>
    </w:p>
    <w:p w14:paraId="28C2B7E7" w14:textId="05E9A184" w:rsidR="00B04E47" w:rsidRPr="00BC508A" w:rsidRDefault="00B04E47" w:rsidP="00B04E47">
      <w:pPr>
        <w:pStyle w:val="NO"/>
        <w:rPr>
          <w:ins w:id="21" w:author="Huawei-SL" w:date="2024-08-09T16:31:00Z"/>
          <w:lang w:eastAsia="ja-JP"/>
        </w:rPr>
      </w:pPr>
      <w:ins w:id="22" w:author="Huawei-SL" w:date="2024-08-09T16:31:00Z">
        <w:r w:rsidRPr="00BC508A">
          <w:rPr>
            <w:lang w:eastAsia="ja-JP"/>
          </w:rPr>
          <w:t>NOTE </w:t>
        </w:r>
      </w:ins>
      <w:ins w:id="23" w:author="Huawei-SL" w:date="2024-08-09T16:32:00Z">
        <w:r>
          <w:rPr>
            <w:lang w:eastAsia="ja-JP"/>
          </w:rPr>
          <w:t>0</w:t>
        </w:r>
      </w:ins>
      <w:ins w:id="24" w:author="Huawei-SL" w:date="2024-08-09T16:31:00Z">
        <w:r w:rsidRPr="00BC508A">
          <w:rPr>
            <w:lang w:eastAsia="ja-JP"/>
          </w:rPr>
          <w:t>:</w:t>
        </w:r>
        <w:r w:rsidRPr="00BC508A">
          <w:rPr>
            <w:lang w:eastAsia="ja-JP"/>
          </w:rPr>
          <w:tab/>
        </w:r>
      </w:ins>
      <w:ins w:id="25" w:author="Huawei-SL" w:date="2024-08-09T16:34:00Z">
        <w:r w:rsidR="00F53710">
          <w:rPr>
            <w:lang w:eastAsia="ja-JP"/>
          </w:rPr>
          <w:t>In this case, i</w:t>
        </w:r>
      </w:ins>
      <w:ins w:id="26" w:author="Huawei-SL" w:date="2024-08-09T16:32:00Z">
        <w:r w:rsidR="001458AE">
          <w:t>f the UE is configured to use IMS</w:t>
        </w:r>
      </w:ins>
      <w:ins w:id="27" w:author="Huawei-SL" w:date="2024-08-09T16:37:00Z">
        <w:r w:rsidR="001877D0">
          <w:t xml:space="preserve"> voice and </w:t>
        </w:r>
      </w:ins>
      <w:ins w:id="28" w:author="Huawei-SL" w:date="2024-08-09T16:36:00Z">
        <w:r w:rsidR="001877D0">
          <w:t>the network indicates in the ATTACH ACCEPT message or the TRACKING AREA UPDATE ACCEPT message that IMS voice over PS sessions are supported</w:t>
        </w:r>
      </w:ins>
      <w:ins w:id="29" w:author="Huawei-SL" w:date="2024-08-09T16:37:00Z">
        <w:r w:rsidR="001877D0">
          <w:t>,</w:t>
        </w:r>
      </w:ins>
      <w:ins w:id="30" w:author="Huawei-SL" w:date="2024-08-09T16:32:00Z">
        <w:r w:rsidR="001458AE">
          <w:t xml:space="preserve"> the UE </w:t>
        </w:r>
      </w:ins>
      <w:ins w:id="31" w:author="Huawei-SL" w:date="2024-08-09T16:37:00Z">
        <w:r w:rsidR="001877D0">
          <w:t xml:space="preserve">can </w:t>
        </w:r>
      </w:ins>
      <w:ins w:id="32" w:author="Huawei-SL" w:date="2024-08-09T16:32:00Z">
        <w:r w:rsidR="001458AE">
          <w:t>notif</w:t>
        </w:r>
      </w:ins>
      <w:ins w:id="33" w:author="Huawei-SL" w:date="2024-08-09T16:37:00Z">
        <w:r w:rsidR="001877D0">
          <w:t>y</w:t>
        </w:r>
      </w:ins>
      <w:ins w:id="34" w:author="Huawei-SL" w:date="2024-08-09T16:32:00Z">
        <w:r w:rsidR="001458AE">
          <w:t xml:space="preserve"> the upper layers to attempt IMS registration</w:t>
        </w:r>
      </w:ins>
      <w:ins w:id="35" w:author="Huawei-SL" w:date="2024-08-09T16:31:00Z">
        <w:r w:rsidRPr="00BC508A">
          <w:t>.</w:t>
        </w:r>
      </w:ins>
    </w:p>
    <w:p w14:paraId="2CF34654" w14:textId="77777777" w:rsidR="007F7A60" w:rsidRDefault="00DC3667" w:rsidP="00D37C90">
      <w:pPr>
        <w:pStyle w:val="B2"/>
        <w:rPr>
          <w:ins w:id="36" w:author="Huawei-SL" w:date="2024-08-08T11:35:00Z"/>
        </w:rPr>
      </w:pPr>
      <w:ins w:id="37" w:author="Huawei-SL" w:date="2024-08-08T11:35:00Z">
        <w:r>
          <w:t>2</w:t>
        </w:r>
      </w:ins>
      <w:ins w:id="38" w:author="Huawei-SL" w:date="2024-08-08T11:34:00Z">
        <w:r w:rsidRPr="00BC508A">
          <w:t>)</w:t>
        </w:r>
        <w:r w:rsidRPr="00BC508A">
          <w:tab/>
        </w:r>
      </w:ins>
      <w:ins w:id="39" w:author="Huawei-SL" w:date="2024-08-08T11:35:00Z">
        <w:r>
          <w:t xml:space="preserve">otherwise, </w:t>
        </w:r>
      </w:ins>
      <w:r w:rsidR="00D37C90" w:rsidRPr="00BC508A">
        <w:t xml:space="preserve">the UE </w:t>
      </w:r>
      <w:r w:rsidR="00D37C90">
        <w:t xml:space="preserve">may </w:t>
      </w:r>
      <w:r w:rsidR="00D37C90" w:rsidRPr="00BC508A">
        <w:t>re-enable the E-UTRA capability and remain registered for EPS services in E-UTRAN of the registered PLMN.</w:t>
      </w:r>
      <w:del w:id="40" w:author="Huawei-SL" w:date="2024-08-08T11:35:00Z">
        <w:r w:rsidR="00D37C90" w:rsidRPr="00BC508A" w:rsidDel="007F7A60">
          <w:delText xml:space="preserve"> </w:delText>
        </w:r>
      </w:del>
    </w:p>
    <w:p w14:paraId="01DD55C1" w14:textId="7A564510" w:rsidR="00F71EE5" w:rsidRDefault="00F71EE5" w:rsidP="00F71EE5">
      <w:pPr>
        <w:pStyle w:val="B1"/>
        <w:rPr>
          <w:lang w:eastAsia="en-GB"/>
        </w:rPr>
      </w:pPr>
      <w:r>
        <w:tab/>
        <w:t xml:space="preserve">If the UE </w:t>
      </w:r>
      <w:del w:id="41" w:author="Huawei-SL" w:date="2024-08-09T09:52:00Z">
        <w:r w:rsidDel="002A2A2D">
          <w:delText xml:space="preserve">chooses </w:delText>
        </w:r>
      </w:del>
      <w:ins w:id="42" w:author="Huawei-SL" w:date="2024-08-08T11:42:00Z">
        <w:r w:rsidRPr="00BC508A">
          <w:t>re-enable</w:t>
        </w:r>
      </w:ins>
      <w:ins w:id="43" w:author="Huawei-SL" w:date="2024-08-09T09:52:00Z">
        <w:r w:rsidR="002A2A2D">
          <w:t>s</w:t>
        </w:r>
      </w:ins>
      <w:ins w:id="44" w:author="Huawei-SL" w:date="2024-08-08T11:42:00Z">
        <w:r w:rsidRPr="00BC508A">
          <w:t xml:space="preserve"> the E-UTRA capability and remain registered for EPS services in E-UTRAN of the registered PLMN</w:t>
        </w:r>
      </w:ins>
      <w:del w:id="45" w:author="Huawei-SL" w:date="2024-08-08T11:42:00Z">
        <w:r w:rsidDel="00F71EE5">
          <w:delText>this option</w:delText>
        </w:r>
      </w:del>
      <w:r>
        <w:t>, then it may periodically attempt to select another PLMN and RAT combination that can provide non-EPS services. How this periodic scanning is done, is UE implementation dependent.</w:t>
      </w:r>
    </w:p>
    <w:p w14:paraId="2F26FAB7" w14:textId="139BCC03" w:rsidR="007C5FA2" w:rsidRPr="00BC508A" w:rsidRDefault="007C5FA2" w:rsidP="007C5FA2">
      <w:pPr>
        <w:pStyle w:val="NO"/>
        <w:rPr>
          <w:ins w:id="46" w:author="Huawei-SL1" w:date="2024-08-22T18:23:00Z"/>
          <w:lang w:eastAsia="ja-JP"/>
        </w:rPr>
      </w:pPr>
      <w:ins w:id="47" w:author="Huawei-SL1" w:date="2024-08-22T18:23:00Z">
        <w:r w:rsidRPr="00BC508A">
          <w:rPr>
            <w:lang w:eastAsia="ja-JP"/>
          </w:rPr>
          <w:t>NOTE </w:t>
        </w:r>
        <w:r>
          <w:rPr>
            <w:lang w:eastAsia="ja-JP"/>
          </w:rPr>
          <w:t>0</w:t>
        </w:r>
        <w:r>
          <w:rPr>
            <w:lang w:eastAsia="ja-JP"/>
          </w:rPr>
          <w:t>A</w:t>
        </w:r>
        <w:r w:rsidRPr="00BC508A">
          <w:rPr>
            <w:lang w:eastAsia="ja-JP"/>
          </w:rPr>
          <w:t>:</w:t>
        </w:r>
        <w:r w:rsidRPr="00BC508A">
          <w:rPr>
            <w:lang w:eastAsia="ja-JP"/>
          </w:rPr>
          <w:tab/>
        </w:r>
        <w:r>
          <w:rPr>
            <w:lang w:eastAsia="ja-JP"/>
          </w:rPr>
          <w:t>I</w:t>
        </w:r>
        <w:r>
          <w:rPr>
            <w:rFonts w:hint="eastAsia"/>
            <w:lang w:eastAsia="zh-CN"/>
          </w:rPr>
          <w:t>f</w:t>
        </w:r>
        <w:r>
          <w:rPr>
            <w:lang w:eastAsia="ja-JP"/>
          </w:rPr>
          <w:t xml:space="preserve"> </w:t>
        </w:r>
        <w:r>
          <w:t>non-EPS services</w:t>
        </w:r>
        <w:r>
          <w:rPr>
            <w:lang w:eastAsia="ja-JP"/>
          </w:rPr>
          <w:t xml:space="preserve"> </w:t>
        </w:r>
      </w:ins>
      <w:ins w:id="48" w:author="Huawei-SL1" w:date="2024-08-22T18:24:00Z">
        <w:r>
          <w:rPr>
            <w:lang w:eastAsia="ja-JP"/>
          </w:rPr>
          <w:t xml:space="preserve">can be obtained from </w:t>
        </w:r>
        <w:r>
          <w:t>another PLMN and RAT</w:t>
        </w:r>
        <w:r>
          <w:rPr>
            <w:lang w:eastAsia="ja-JP"/>
          </w:rPr>
          <w:t>, to avoid ping</w:t>
        </w:r>
      </w:ins>
      <w:ins w:id="49" w:author="Huawei-SL1" w:date="2024-08-22T18:28:00Z">
        <w:r>
          <w:rPr>
            <w:lang w:eastAsia="ja-JP"/>
          </w:rPr>
          <w:t xml:space="preserve"> </w:t>
        </w:r>
      </w:ins>
      <w:ins w:id="50" w:author="Huawei-SL1" w:date="2024-08-22T18:24:00Z">
        <w:r>
          <w:rPr>
            <w:lang w:eastAsia="ja-JP"/>
          </w:rPr>
          <w:t xml:space="preserve">pong, </w:t>
        </w:r>
      </w:ins>
      <w:ins w:id="51" w:author="Huawei-SL1" w:date="2024-08-22T18:27:00Z">
        <w:r>
          <w:rPr>
            <w:lang w:eastAsia="ja-JP"/>
          </w:rPr>
          <w:t>the UE c</w:t>
        </w:r>
      </w:ins>
      <w:ins w:id="52" w:author="Huawei-SL1" w:date="2024-08-22T18:28:00Z">
        <w:r>
          <w:rPr>
            <w:lang w:eastAsia="ja-JP"/>
          </w:rPr>
          <w:t xml:space="preserve">an </w:t>
        </w:r>
      </w:ins>
      <w:ins w:id="53" w:author="Huawei-SL1" w:date="2024-08-22T18:27:00Z">
        <w:r w:rsidRPr="00BC508A">
          <w:rPr>
            <w:lang w:eastAsia="ko-KR"/>
          </w:rPr>
          <w:t>disable the E-UTRA capability</w:t>
        </w:r>
      </w:ins>
      <w:ins w:id="54" w:author="Huawei-SL1" w:date="2024-08-22T18:28:00Z">
        <w:r>
          <w:rPr>
            <w:lang w:eastAsia="ko-KR"/>
          </w:rPr>
          <w:t xml:space="preserve"> again</w:t>
        </w:r>
      </w:ins>
      <w:ins w:id="55" w:author="Huawei-SL1" w:date="2024-08-22T18:23:00Z">
        <w:r w:rsidRPr="00BC508A">
          <w:t>.</w:t>
        </w:r>
      </w:ins>
    </w:p>
    <w:p w14:paraId="55869823" w14:textId="77777777" w:rsidR="00032D6E" w:rsidRPr="00BC508A" w:rsidRDefault="00032D6E" w:rsidP="00032D6E">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UTRA capability upon re</w:t>
      </w:r>
      <w:bookmarkStart w:id="56" w:name="_GoBack"/>
      <w:bookmarkEnd w:id="56"/>
      <w:r w:rsidRPr="00BC508A">
        <w:rPr>
          <w:lang w:eastAsia="ko-KR"/>
        </w:rPr>
        <w:t xml:space="preserve">ceiving </w:t>
      </w:r>
      <w:r w:rsidRPr="00BC508A">
        <w:rPr>
          <w:lang w:eastAsia="zh-CN"/>
        </w:rPr>
        <w:t>reject cause #31 "</w:t>
      </w:r>
      <w:r w:rsidRPr="00BC508A">
        <w:t>Redirection to 5GCN required</w:t>
      </w:r>
      <w:r w:rsidRPr="00BC508A">
        <w:rPr>
          <w:lang w:eastAsia="zh-CN"/>
        </w:rPr>
        <w:t>"</w:t>
      </w:r>
      <w:r w:rsidRPr="00BC508A">
        <w:t xml:space="preserve"> as specified in clauses 5.5.1.2.5, 5.5.1.3.5, 5.5.3.2.5, 5.5.3.3.5 and 5.6.1.5</w:t>
      </w:r>
      <w:r w:rsidRPr="00BC508A">
        <w:rPr>
          <w:lang w:eastAsia="zh-CN"/>
        </w:rPr>
        <w:t>,</w:t>
      </w:r>
      <w:r w:rsidRPr="00BC508A">
        <w:rPr>
          <w:lang w:eastAsia="ko-KR"/>
        </w:rPr>
        <w:t xml:space="preserve"> it should proceed as follows:</w:t>
      </w:r>
    </w:p>
    <w:p w14:paraId="27875859" w14:textId="77777777" w:rsidR="00032D6E" w:rsidRPr="00BC508A" w:rsidRDefault="00032D6E" w:rsidP="00032D6E">
      <w:pPr>
        <w:pStyle w:val="B1"/>
        <w:rPr>
          <w:rFonts w:eastAsia="Malgun Gothic"/>
          <w:lang w:eastAsia="ko-KR"/>
        </w:rPr>
      </w:pPr>
      <w:r w:rsidRPr="00BC508A">
        <w:t>i)</w:t>
      </w:r>
      <w:r w:rsidRPr="00BC508A">
        <w:tab/>
        <w:t xml:space="preserve">If </w:t>
      </w:r>
      <w:r w:rsidRPr="00BC508A">
        <w:rPr>
          <w:rFonts w:eastAsia="Malgun Gothic"/>
          <w:lang w:eastAsia="ko-KR"/>
        </w:rPr>
        <w:t>the UE is in NB-S1 mode:</w:t>
      </w:r>
    </w:p>
    <w:p w14:paraId="0E551BD0" w14:textId="77777777" w:rsidR="00032D6E" w:rsidRPr="00BC508A" w:rsidRDefault="00032D6E" w:rsidP="00032D6E">
      <w:pPr>
        <w:pStyle w:val="B2"/>
      </w:pPr>
      <w:r w:rsidRPr="00BC508A">
        <w:t>1)</w:t>
      </w:r>
      <w:r w:rsidRPr="00BC508A">
        <w:tab/>
        <w:t xml:space="preserve">if lower layers do not provide an indication that the current E-UTRA cell is connected to 5GCN or lower layers do not provide an indication that the current E-UTRA cell supports </w:t>
      </w:r>
      <w:proofErr w:type="spellStart"/>
      <w:r w:rsidRPr="00BC508A">
        <w:t>CIoT</w:t>
      </w:r>
      <w:proofErr w:type="spellEnd"/>
      <w:r w:rsidRPr="00BC508A">
        <w:t xml:space="preserve"> 5GS optimizations that are supported by the UE, search for a suitable NB-IoT cell connected to 5GCN according to 3GPP TS 36.304 [21];</w:t>
      </w:r>
    </w:p>
    <w:p w14:paraId="7218A6FE" w14:textId="77777777" w:rsidR="00032D6E" w:rsidRPr="00BC508A" w:rsidRDefault="00032D6E" w:rsidP="00032D6E">
      <w:pPr>
        <w:pStyle w:val="B2"/>
      </w:pPr>
      <w:r w:rsidRPr="00BC508A">
        <w:t>2)</w:t>
      </w:r>
      <w:r w:rsidRPr="00BC508A">
        <w:tab/>
        <w:t xml:space="preserve">if lower layers provide an indication that the current E-UTRA cell is connected to 5GCN and the current E-UTRA cell supports </w:t>
      </w:r>
      <w:proofErr w:type="spellStart"/>
      <w:r w:rsidRPr="00BC508A">
        <w:t>CIoT</w:t>
      </w:r>
      <w:proofErr w:type="spellEnd"/>
      <w:r w:rsidRPr="00BC508A">
        <w:t xml:space="preserve"> 5GS optimizations that are supported by the UE then perform a core network selection to select 5GCN as specified in </w:t>
      </w:r>
      <w:r w:rsidRPr="00BC508A">
        <w:rPr>
          <w:lang w:eastAsia="ko-KR"/>
        </w:rPr>
        <w:t>3GPP </w:t>
      </w:r>
      <w:r w:rsidRPr="00BC508A">
        <w:t>TS 24.501 [54] clause 4.8.4A.1; or</w:t>
      </w:r>
    </w:p>
    <w:p w14:paraId="36CB5376" w14:textId="77777777" w:rsidR="00032D6E" w:rsidRPr="00BC508A" w:rsidRDefault="00032D6E" w:rsidP="00032D6E">
      <w:pPr>
        <w:pStyle w:val="B2"/>
      </w:pPr>
      <w:r w:rsidRPr="00BC508A">
        <w:t>3)</w:t>
      </w:r>
      <w:r w:rsidRPr="00BC508A">
        <w:tab/>
        <w:t xml:space="preserve">if lower layers cannot find a suitable NB-IoT cell connected to 5GCN or there is no suitable NB-IoT cell connected to 5GCN which supports </w:t>
      </w:r>
      <w:proofErr w:type="spellStart"/>
      <w:r w:rsidRPr="00BC508A">
        <w:t>CIoT</w:t>
      </w:r>
      <w:proofErr w:type="spellEnd"/>
      <w:r w:rsidRPr="00BC508A">
        <w:t xml:space="preserve">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314DB301" w14:textId="77777777" w:rsidR="00032D6E" w:rsidRPr="00BC508A" w:rsidRDefault="00032D6E" w:rsidP="00032D6E">
      <w:pPr>
        <w:pStyle w:val="B1"/>
      </w:pPr>
      <w:r w:rsidRPr="00BC508A">
        <w:t>ii)</w:t>
      </w:r>
      <w:r w:rsidRPr="00BC508A">
        <w:tab/>
        <w:t xml:space="preserve">If the UE is </w:t>
      </w:r>
      <w:r w:rsidRPr="00BC508A">
        <w:rPr>
          <w:rFonts w:eastAsia="Malgun Gothic"/>
          <w:lang w:eastAsia="ko-KR"/>
        </w:rPr>
        <w:t>in WB-S1 mode</w:t>
      </w:r>
      <w:r w:rsidRPr="00BC508A">
        <w:t>:</w:t>
      </w:r>
    </w:p>
    <w:p w14:paraId="0CD8FEBD" w14:textId="77777777" w:rsidR="00032D6E" w:rsidRPr="00BC508A" w:rsidRDefault="00032D6E" w:rsidP="00032D6E">
      <w:pPr>
        <w:pStyle w:val="B2"/>
      </w:pPr>
      <w:r w:rsidRPr="00BC508A">
        <w:lastRenderedPageBreak/>
        <w:t>1)</w:t>
      </w:r>
      <w:r w:rsidRPr="00BC508A">
        <w:tab/>
        <w:t xml:space="preserve">if lower layers do not provide an indication that the current E-UTRA cell is connected to 5GCN or lower layers do not provide an indication that the current E-UTRA cell supports </w:t>
      </w:r>
      <w:proofErr w:type="spellStart"/>
      <w:r w:rsidRPr="00BC508A">
        <w:t>CIoT</w:t>
      </w:r>
      <w:proofErr w:type="spellEnd"/>
      <w:r w:rsidRPr="00BC508A">
        <w:t xml:space="preserve"> 5GS optimizations that are supported by the UE, search for a suitable E-UTRA cell connected to 5GCN according to 3GPP TS 36.304 [21];</w:t>
      </w:r>
    </w:p>
    <w:p w14:paraId="7BB1562C" w14:textId="77777777" w:rsidR="00032D6E" w:rsidRPr="00BC508A" w:rsidRDefault="00032D6E" w:rsidP="00032D6E">
      <w:pPr>
        <w:pStyle w:val="B2"/>
      </w:pPr>
      <w:r w:rsidRPr="00BC508A">
        <w:t>2)</w:t>
      </w:r>
      <w:r w:rsidRPr="00BC508A">
        <w:tab/>
        <w:t xml:space="preserve">if lower layers provide an indication that the current E-UTRA cell is connected to 5GCN and the current E-UTRA cell supports </w:t>
      </w:r>
      <w:proofErr w:type="spellStart"/>
      <w:r w:rsidRPr="00BC508A">
        <w:t>CIoT</w:t>
      </w:r>
      <w:proofErr w:type="spellEnd"/>
      <w:r w:rsidRPr="00BC508A">
        <w:t xml:space="preserve"> 5GS optimizations that are supported by the UE, then perform a core network selection to select 5GCN as specified in </w:t>
      </w:r>
      <w:r w:rsidRPr="00BC508A">
        <w:rPr>
          <w:lang w:eastAsia="ko-KR"/>
        </w:rPr>
        <w:t>3GPP </w:t>
      </w:r>
      <w:r w:rsidRPr="00BC508A">
        <w:t>TS 24.501 [54] clause 4.8.4A.1; or</w:t>
      </w:r>
    </w:p>
    <w:p w14:paraId="5D43DB0E" w14:textId="77777777" w:rsidR="00032D6E" w:rsidRPr="00BC508A" w:rsidRDefault="00032D6E" w:rsidP="00032D6E">
      <w:pPr>
        <w:pStyle w:val="B2"/>
      </w:pPr>
      <w:r w:rsidRPr="00BC508A">
        <w:t>3)</w:t>
      </w:r>
      <w:r w:rsidRPr="00BC508A">
        <w:tab/>
        <w:t xml:space="preserve">if lower layers cannot find a suitable E-UTRA cell connected to 5GCN or there is no suitable E-UTRA cell connected to 5GCN which supports </w:t>
      </w:r>
      <w:proofErr w:type="spellStart"/>
      <w:r w:rsidRPr="00BC508A">
        <w:t>CIoT</w:t>
      </w:r>
      <w:proofErr w:type="spellEnd"/>
      <w:r w:rsidRPr="00BC508A">
        <w:t xml:space="preserve">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0F3798B5" w14:textId="77777777" w:rsidR="00032D6E" w:rsidRPr="00BC508A" w:rsidRDefault="00032D6E" w:rsidP="00032D6E">
      <w:pPr>
        <w:rPr>
          <w:lang w:eastAsia="ko-KR"/>
        </w:rPr>
      </w:pPr>
      <w:r w:rsidRPr="00BC508A">
        <w:rPr>
          <w:lang w:eastAsia="ko-KR"/>
        </w:rPr>
        <w:t>The UE shall re-enable the E-UTRA capability when performing a PLMN selection unless:</w:t>
      </w:r>
    </w:p>
    <w:p w14:paraId="62EA0B74" w14:textId="77777777" w:rsidR="00032D6E" w:rsidRPr="00BC508A" w:rsidRDefault="00032D6E" w:rsidP="00032D6E">
      <w:pPr>
        <w:pStyle w:val="B1"/>
        <w:rPr>
          <w:lang w:eastAsia="ko-KR"/>
        </w:rPr>
      </w:pPr>
      <w:r w:rsidRPr="00BC508A">
        <w:rPr>
          <w:lang w:eastAsia="ko-KR"/>
        </w:rPr>
        <w:t>-</w:t>
      </w:r>
      <w:r w:rsidRPr="00BC508A">
        <w:rPr>
          <w:lang w:eastAsia="ko-KR"/>
        </w:rPr>
        <w:tab/>
        <w:t>the disabling of E-UTRA capability was due to UE initiated detach procedure for EPS services only; or</w:t>
      </w:r>
    </w:p>
    <w:p w14:paraId="47C647B8" w14:textId="77777777" w:rsidR="00032D6E" w:rsidRPr="00BC508A" w:rsidRDefault="00032D6E" w:rsidP="00032D6E">
      <w:pPr>
        <w:pStyle w:val="B1"/>
        <w:rPr>
          <w:lang w:eastAsia="ko-KR"/>
        </w:rPr>
      </w:pPr>
      <w:r w:rsidRPr="00BC508A">
        <w:rPr>
          <w:lang w:eastAsia="ko-KR"/>
        </w:rPr>
        <w:t>-</w:t>
      </w:r>
      <w:r w:rsidRPr="00BC508A">
        <w:rPr>
          <w:lang w:eastAsia="ko-KR"/>
        </w:rPr>
        <w:tab/>
        <w:t>the UE has already re-enabled the E-UTRA capability when performing bullets b) or c) above.</w:t>
      </w:r>
    </w:p>
    <w:p w14:paraId="1CBA2ADF" w14:textId="77777777" w:rsidR="00032D6E" w:rsidRPr="00BC508A" w:rsidRDefault="00032D6E" w:rsidP="00032D6E">
      <w:pPr>
        <w:rPr>
          <w:lang w:eastAsia="ko-KR"/>
        </w:rPr>
      </w:pPr>
      <w:r w:rsidRPr="00BC508A">
        <w:t xml:space="preserve">If due to handover, the UE moves to a new PLMN in A/Gb, </w:t>
      </w:r>
      <w:proofErr w:type="spellStart"/>
      <w:r w:rsidRPr="00BC508A">
        <w:t>Iu</w:t>
      </w:r>
      <w:proofErr w:type="spellEnd"/>
      <w:r w:rsidRPr="00BC508A">
        <w:t>, or N1 mode which is not in the list of equivalent PLMN</w:t>
      </w:r>
      <w:r w:rsidRPr="00BC508A">
        <w:rPr>
          <w:lang w:eastAsia="zh-CN"/>
        </w:rPr>
        <w:t>s</w:t>
      </w:r>
      <w:r w:rsidRPr="00BC508A">
        <w:t xml:space="preserve"> and not a PLMN memorized by the UE for which E-UTRA capability </w:t>
      </w:r>
      <w:r w:rsidRPr="00BC508A">
        <w:rPr>
          <w:lang w:eastAsia="zh-CN"/>
        </w:rPr>
        <w:t>was</w:t>
      </w:r>
      <w:r w:rsidRPr="00BC508A">
        <w:t xml:space="preserve"> disabled, and the disabling of E-UTRA capability was not due to UE initiated detach procedure for EPS services only, the UE shall re-enable the E-UTRA capability after the RR/RRC connection is released.</w:t>
      </w:r>
    </w:p>
    <w:p w14:paraId="2D0B7C5D" w14:textId="77777777" w:rsidR="00032D6E" w:rsidRPr="00BC508A" w:rsidRDefault="00032D6E" w:rsidP="00032D6E">
      <w:r w:rsidRPr="00BC508A">
        <w:rPr>
          <w:lang w:eastAsia="ja-JP"/>
        </w:rPr>
        <w:t>If UE</w:t>
      </w:r>
      <w:r w:rsidRPr="00BC508A">
        <w:t xml:space="preserve"> that has disabled its E-UTRA capability due to IMS voice not available and CS </w:t>
      </w:r>
      <w:proofErr w:type="spellStart"/>
      <w:r w:rsidRPr="00BC508A">
        <w:rPr>
          <w:lang w:eastAsia="zh-CN"/>
        </w:rPr>
        <w:t>f</w:t>
      </w:r>
      <w:r w:rsidRPr="00BC508A">
        <w:t>allback</w:t>
      </w:r>
      <w:proofErr w:type="spellEnd"/>
      <w:r w:rsidRPr="00BC508A">
        <w:t xml:space="preserve"> not available re-enables it when PLMN selection is performed, then </w:t>
      </w:r>
      <w:r w:rsidRPr="00B04E47">
        <w:t>it should memorize the identity of the PLMNs where E-UTRA capability was disabled and use that stored information in subsequent PLMN selections as specified in 3GPP TS 23.122 [6].</w:t>
      </w:r>
    </w:p>
    <w:p w14:paraId="2CAEBCF9" w14:textId="77777777" w:rsidR="00032D6E" w:rsidRPr="00BC508A" w:rsidRDefault="00032D6E" w:rsidP="00032D6E">
      <w:pPr>
        <w:rPr>
          <w:lang w:eastAsia="ja-JP"/>
        </w:rPr>
      </w:pPr>
      <w:r w:rsidRPr="00BC508A">
        <w:rPr>
          <w:lang w:eastAsia="ja-JP"/>
        </w:rPr>
        <w:t>The UE may support "E-UTRA Disabling for EMM cause #15" and implement the following behaviour:</w:t>
      </w:r>
    </w:p>
    <w:p w14:paraId="46947758" w14:textId="77777777" w:rsidR="00032D6E" w:rsidRPr="00BC508A" w:rsidRDefault="00032D6E" w:rsidP="00032D6E">
      <w:pPr>
        <w:pStyle w:val="B1"/>
        <w:rPr>
          <w:lang w:eastAsia="ja-JP"/>
        </w:rPr>
      </w:pPr>
      <w:r w:rsidRPr="00BC508A">
        <w:rPr>
          <w:lang w:eastAsia="ja-JP"/>
        </w:rPr>
        <w:t>-</w:t>
      </w:r>
      <w:r w:rsidRPr="00BC508A">
        <w:rPr>
          <w:lang w:eastAsia="ja-JP"/>
        </w:rPr>
        <w:tab/>
        <w:t>if the "E-UTRA Disabling Allowed for EMM cause #15" parameter as specified in 3GPP TS 24.368 [15A] or 3GPP TS 31.102 [17] is present and set to enabled; and</w:t>
      </w:r>
    </w:p>
    <w:p w14:paraId="48B35178"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receives an ATTACH REJECT or TRACKING AREA UPDATE REJECT message including both EMM cause #15 </w:t>
      </w:r>
      <w:r w:rsidRPr="00BC508A">
        <w:t>"no suitable cells in tracking area" and an</w:t>
      </w:r>
      <w:r w:rsidRPr="00BC508A">
        <w:rPr>
          <w:lang w:eastAsia="ja-JP"/>
        </w:rPr>
        <w:t xml:space="preserve"> Extended EMM cause IE with value "E-UTRAN not allowed";</w:t>
      </w:r>
    </w:p>
    <w:p w14:paraId="22495504" w14:textId="77777777" w:rsidR="00032D6E" w:rsidRPr="00BC508A" w:rsidRDefault="00032D6E" w:rsidP="00032D6E">
      <w:pPr>
        <w:rPr>
          <w:lang w:eastAsia="ja-JP"/>
        </w:rPr>
      </w:pPr>
      <w:r w:rsidRPr="00BC508A">
        <w:rPr>
          <w:lang w:eastAsia="ja-JP"/>
        </w:rPr>
        <w:t>then the UE shall disable the E-UTRA capability, memorize the identity of the PLMN where the E-UTRA capability was disabled and use that stored information in subsequent PLMN selections as specified in 3GPP TS 23.122 [6].</w:t>
      </w:r>
    </w:p>
    <w:p w14:paraId="724F4DEC" w14:textId="77777777" w:rsidR="00032D6E" w:rsidRPr="00BC508A" w:rsidRDefault="00032D6E" w:rsidP="00032D6E">
      <w:pPr>
        <w:rPr>
          <w:lang w:eastAsia="ko-KR"/>
        </w:rPr>
      </w:pPr>
      <w:r w:rsidRPr="00BC508A">
        <w:rPr>
          <w:lang w:eastAsia="ko-KR"/>
        </w:rPr>
        <w:t xml:space="preserve">When the UE supporting the A/Gb and/or </w:t>
      </w:r>
      <w:proofErr w:type="spellStart"/>
      <w:r w:rsidRPr="00BC508A">
        <w:rPr>
          <w:lang w:eastAsia="ko-KR"/>
        </w:rPr>
        <w:t>Iu</w:t>
      </w:r>
      <w:proofErr w:type="spellEnd"/>
      <w:r w:rsidRPr="00BC508A">
        <w:rPr>
          <w:lang w:eastAsia="ko-KR"/>
        </w:rPr>
        <w:t xml:space="preserve"> mode together with the S1 mode needs to stay in A/Gb or </w:t>
      </w:r>
      <w:proofErr w:type="spellStart"/>
      <w:r w:rsidRPr="00BC508A">
        <w:rPr>
          <w:lang w:eastAsia="ko-KR"/>
        </w:rPr>
        <w:t>Iu</w:t>
      </w:r>
      <w:proofErr w:type="spellEnd"/>
      <w:r w:rsidRPr="00BC508A">
        <w:rPr>
          <w:lang w:eastAsia="ko-KR"/>
        </w:rPr>
        <w:t xml:space="preserve"> mode, in order to prevent unwanted handover or cell reselection from UTRAN/GERAN to E-UTRAN, the UE shall disable the E-UTRA capability and:</w:t>
      </w:r>
    </w:p>
    <w:p w14:paraId="676D3DE9" w14:textId="77777777" w:rsidR="00032D6E" w:rsidRPr="00BC508A" w:rsidRDefault="00032D6E" w:rsidP="00032D6E">
      <w:pPr>
        <w:pStyle w:val="B1"/>
      </w:pPr>
      <w:r w:rsidRPr="00BC508A">
        <w:rPr>
          <w:lang w:eastAsia="ko-KR"/>
        </w:rPr>
        <w:t>-</w:t>
      </w:r>
      <w:r w:rsidRPr="00BC508A">
        <w:tab/>
        <w:t xml:space="preserve">The UE shall not set </w:t>
      </w:r>
      <w:r w:rsidRPr="00BC508A">
        <w:rPr>
          <w:lang w:eastAsia="ko-KR"/>
        </w:rPr>
        <w:t xml:space="preserve">the </w:t>
      </w:r>
      <w:r w:rsidRPr="00BC508A">
        <w:t xml:space="preserve">E-UTRA support bits of </w:t>
      </w:r>
      <w:r w:rsidRPr="00BC508A">
        <w:rPr>
          <w:lang w:eastAsia="ko-KR"/>
        </w:rPr>
        <w:t xml:space="preserve">the </w:t>
      </w:r>
      <w:r w:rsidRPr="00BC508A">
        <w:t xml:space="preserve">MS Radio Access capability IE (see </w:t>
      </w:r>
      <w:r w:rsidRPr="00BC508A">
        <w:rPr>
          <w:lang w:eastAsia="ko-KR"/>
        </w:rPr>
        <w:t>3GPP </w:t>
      </w:r>
      <w:r w:rsidRPr="00BC508A">
        <w:t>TS 24.008 [13], clause 10.5.5.12a)</w:t>
      </w:r>
      <w:r w:rsidRPr="00BC508A">
        <w:rPr>
          <w:lang w:eastAsia="ko-KR"/>
        </w:rPr>
        <w:t>,</w:t>
      </w:r>
      <w:r w:rsidRPr="00BC508A">
        <w:t xml:space="preserve"> </w:t>
      </w:r>
      <w:r w:rsidRPr="00BC508A">
        <w:rPr>
          <w:lang w:eastAsia="ko-KR"/>
        </w:rPr>
        <w:t xml:space="preserve">the </w:t>
      </w:r>
      <w:r w:rsidRPr="00BC508A">
        <w:t>E-UTRA support bits of</w:t>
      </w:r>
      <w:r w:rsidRPr="00BC508A">
        <w:rPr>
          <w:lang w:eastAsia="ko-KR"/>
        </w:rPr>
        <w:t xml:space="preserve"> M</w:t>
      </w:r>
      <w:r w:rsidRPr="00BC508A">
        <w:t xml:space="preserve">obile </w:t>
      </w:r>
      <w:r w:rsidRPr="00BC508A">
        <w:rPr>
          <w:lang w:eastAsia="ko-KR"/>
        </w:rPr>
        <w:t>S</w:t>
      </w:r>
      <w:r w:rsidRPr="00BC508A">
        <w:t xml:space="preserve">tation </w:t>
      </w:r>
      <w:proofErr w:type="spellStart"/>
      <w:r w:rsidRPr="00BC508A">
        <w:rPr>
          <w:lang w:eastAsia="ko-KR"/>
        </w:rPr>
        <w:t>C</w:t>
      </w:r>
      <w:r w:rsidRPr="00BC508A">
        <w:t>lassmark</w:t>
      </w:r>
      <w:proofErr w:type="spellEnd"/>
      <w:r w:rsidRPr="00BC508A">
        <w:rPr>
          <w:lang w:eastAsia="ko-KR"/>
        </w:rPr>
        <w:t xml:space="preserve"> </w:t>
      </w:r>
      <w:r w:rsidRPr="00BC508A">
        <w:t>3</w:t>
      </w:r>
      <w:r w:rsidRPr="00BC508A">
        <w:rPr>
          <w:lang w:eastAsia="ko-KR"/>
        </w:rPr>
        <w:t xml:space="preserve"> IE </w:t>
      </w:r>
      <w:r w:rsidRPr="00BC508A">
        <w:t xml:space="preserve">(see </w:t>
      </w:r>
      <w:r w:rsidRPr="00BC508A">
        <w:rPr>
          <w:lang w:eastAsia="ko-KR"/>
        </w:rPr>
        <w:t>3GPP </w:t>
      </w:r>
      <w:r w:rsidRPr="00BC508A">
        <w:t>TS 24.008 [13], clause 10.5.1.7)</w:t>
      </w:r>
      <w:r w:rsidRPr="00BC508A">
        <w:rPr>
          <w:lang w:eastAsia="zh-CN"/>
        </w:rPr>
        <w:t>, the PS inter-RAT HO from GERAN to E-UTRAN S1 mode capability bit</w:t>
      </w:r>
      <w:r w:rsidRPr="00BC508A">
        <w:rPr>
          <w:lang w:eastAsia="ko-KR"/>
        </w:rPr>
        <w:t xml:space="preserve"> and the ISR support bit of the MS network capability IE</w:t>
      </w:r>
      <w:r w:rsidRPr="00BC508A">
        <w:t xml:space="preserve"> (see </w:t>
      </w:r>
      <w:r w:rsidRPr="00BC508A">
        <w:rPr>
          <w:lang w:eastAsia="ko-KR"/>
        </w:rPr>
        <w:t>3GPP </w:t>
      </w:r>
      <w:r w:rsidRPr="00BC508A">
        <w:t>TS 24.008 [13], clause 10.5.5.12)</w:t>
      </w:r>
      <w:r w:rsidRPr="00BC508A">
        <w:rPr>
          <w:lang w:eastAsia="ko-KR"/>
        </w:rPr>
        <w:t xml:space="preserve"> </w:t>
      </w:r>
      <w:r w:rsidRPr="00BC508A">
        <w:t xml:space="preserve">in the </w:t>
      </w:r>
      <w:r w:rsidRPr="00BC508A">
        <w:rPr>
          <w:lang w:eastAsia="ko-KR"/>
        </w:rPr>
        <w:t>ATTACH REQUEST message and the ROUTING AREA UPDATE REQUEST</w:t>
      </w:r>
      <w:r w:rsidRPr="00BC508A">
        <w:t xml:space="preserve"> message after it selects GERAN or UTRAN;</w:t>
      </w:r>
    </w:p>
    <w:p w14:paraId="64ECF221" w14:textId="77777777" w:rsidR="00032D6E" w:rsidRPr="00BC508A" w:rsidRDefault="00032D6E" w:rsidP="00032D6E">
      <w:pPr>
        <w:pStyle w:val="B1"/>
        <w:rPr>
          <w:lang w:eastAsia="ja-JP"/>
        </w:rPr>
      </w:pPr>
      <w:r w:rsidRPr="00BC508A">
        <w:rPr>
          <w:lang w:eastAsia="ja-JP"/>
        </w:rPr>
        <w:t>-</w:t>
      </w:r>
      <w:r w:rsidRPr="00BC508A">
        <w:rPr>
          <w:lang w:eastAsia="ja-JP"/>
        </w:rPr>
        <w:tab/>
        <w:t xml:space="preserve">the UE shall use the same value of the EPC capability bit of the MS network capability IE </w:t>
      </w:r>
      <w:r w:rsidRPr="00BC508A">
        <w:t xml:space="preserve">(see </w:t>
      </w:r>
      <w:r w:rsidRPr="00BC508A">
        <w:rPr>
          <w:lang w:eastAsia="ko-KR"/>
        </w:rPr>
        <w:t>3GPP </w:t>
      </w:r>
      <w:r w:rsidRPr="00BC508A">
        <w:t>TS 24.008 [13], clause 10.5.5.12)</w:t>
      </w:r>
      <w:r w:rsidRPr="00BC508A">
        <w:rPr>
          <w:lang w:eastAsia="ja-JP"/>
        </w:rPr>
        <w:t xml:space="preserve"> </w:t>
      </w:r>
      <w:r w:rsidRPr="00BC508A">
        <w:t xml:space="preserve">in the </w:t>
      </w:r>
      <w:r w:rsidRPr="00BC508A">
        <w:rPr>
          <w:lang w:eastAsia="ko-KR"/>
        </w:rPr>
        <w:t>ATTACH REQUEST message and the ROUTING AREA UPDATE REQUEST</w:t>
      </w:r>
      <w:r w:rsidRPr="00BC508A">
        <w:t xml:space="preserve"> message</w:t>
      </w:r>
      <w:r w:rsidRPr="00BC508A">
        <w:rPr>
          <w:lang w:eastAsia="ja-JP"/>
        </w:rPr>
        <w:t>;</w:t>
      </w:r>
      <w:r w:rsidRPr="00BC508A">
        <w:rPr>
          <w:lang w:eastAsia="ko-KR"/>
        </w:rPr>
        <w:t xml:space="preserve"> and</w:t>
      </w:r>
    </w:p>
    <w:p w14:paraId="7111B7B3" w14:textId="77777777" w:rsidR="00032D6E" w:rsidRPr="00BC508A" w:rsidRDefault="00032D6E" w:rsidP="00032D6E">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4FC13474" w14:textId="77777777" w:rsidR="00032D6E" w:rsidRPr="00BC508A" w:rsidRDefault="00032D6E" w:rsidP="00032D6E">
      <w:pPr>
        <w:rPr>
          <w:lang w:eastAsia="ko-KR"/>
        </w:rPr>
      </w:pPr>
      <w:r w:rsidRPr="00BC508A">
        <w:rPr>
          <w:lang w:eastAsia="ko-KR"/>
        </w:rPr>
        <w:t>When the UE supporting N1 mode together with S1 mode needs to stay in N1 mode, in order to prevent unwanted handover or cell reselection from NG-RAN to E-UTRAN, the UE shall disable the E-UTRA capability and:</w:t>
      </w:r>
    </w:p>
    <w:p w14:paraId="42062BAB" w14:textId="77777777" w:rsidR="00032D6E" w:rsidRPr="00BC508A" w:rsidRDefault="00032D6E" w:rsidP="00032D6E">
      <w:pPr>
        <w:pStyle w:val="B1"/>
      </w:pPr>
      <w:r w:rsidRPr="00BC508A">
        <w:rPr>
          <w:lang w:eastAsia="ko-KR"/>
        </w:rPr>
        <w:t>-</w:t>
      </w:r>
      <w:r w:rsidRPr="00BC508A">
        <w:tab/>
      </w:r>
      <w:r w:rsidRPr="00BC508A">
        <w:rPr>
          <w:lang w:eastAsia="ja-JP"/>
        </w:rPr>
        <w:t xml:space="preserve">the UE shall set the S1 mode bit to </w:t>
      </w:r>
      <w:r w:rsidRPr="00BC508A">
        <w:t>"</w:t>
      </w:r>
      <w:r w:rsidRPr="00BC508A">
        <w:rPr>
          <w:lang w:eastAsia="ja-JP"/>
        </w:rPr>
        <w:t>S1 mode not supported</w:t>
      </w:r>
      <w:r w:rsidRPr="00BC508A">
        <w:t>"</w:t>
      </w:r>
      <w:r w:rsidRPr="00BC508A">
        <w:rPr>
          <w:lang w:eastAsia="ja-JP"/>
        </w:rPr>
        <w:t xml:space="preserve"> in the 5GMM Capability IE</w:t>
      </w:r>
      <w:r w:rsidRPr="00BC508A">
        <w:t xml:space="preserve"> of the REGISTRATION REQUEST message </w:t>
      </w:r>
      <w:r w:rsidRPr="00BC508A">
        <w:rPr>
          <w:lang w:eastAsia="ja-JP"/>
        </w:rPr>
        <w:t xml:space="preserve">(see </w:t>
      </w:r>
      <w:r w:rsidRPr="00BC508A">
        <w:rPr>
          <w:lang w:eastAsia="ko-KR"/>
        </w:rPr>
        <w:t>3GPP </w:t>
      </w:r>
      <w:r w:rsidRPr="00BC508A">
        <w:t>TS 24.501 [54]);</w:t>
      </w:r>
    </w:p>
    <w:p w14:paraId="01C61DAF" w14:textId="77777777" w:rsidR="00032D6E" w:rsidRPr="00BC508A" w:rsidRDefault="00032D6E" w:rsidP="00032D6E">
      <w:pPr>
        <w:pStyle w:val="B1"/>
        <w:rPr>
          <w:lang w:eastAsia="ja-JP"/>
        </w:rPr>
      </w:pPr>
      <w:r w:rsidRPr="00BC508A">
        <w:lastRenderedPageBreak/>
        <w:t>-</w:t>
      </w:r>
      <w:r w:rsidRPr="00BC508A">
        <w:tab/>
      </w:r>
      <w:r w:rsidRPr="00BC508A">
        <w:rPr>
          <w:lang w:eastAsia="ja-JP"/>
        </w:rPr>
        <w:t xml:space="preserve">the UE shall not include the S1 UE network capability IE </w:t>
      </w:r>
      <w:r w:rsidRPr="00BC508A">
        <w:t xml:space="preserve">in the REGISTRATION REQUEST message </w:t>
      </w:r>
      <w:r w:rsidRPr="00BC508A">
        <w:rPr>
          <w:lang w:eastAsia="ja-JP"/>
        </w:rPr>
        <w:t xml:space="preserve">(see </w:t>
      </w:r>
      <w:r w:rsidRPr="00BC508A">
        <w:rPr>
          <w:lang w:eastAsia="ko-KR"/>
        </w:rPr>
        <w:t>3GPP </w:t>
      </w:r>
      <w:r w:rsidRPr="00BC508A">
        <w:t>TS 24.501 [54])</w:t>
      </w:r>
      <w:r w:rsidRPr="00BC508A">
        <w:rPr>
          <w:lang w:eastAsia="ja-JP"/>
        </w:rPr>
        <w:t>;</w:t>
      </w:r>
      <w:r w:rsidRPr="00BC508A">
        <w:rPr>
          <w:lang w:eastAsia="ko-KR"/>
        </w:rPr>
        <w:t xml:space="preserve"> and</w:t>
      </w:r>
    </w:p>
    <w:p w14:paraId="286D7EE5" w14:textId="77777777" w:rsidR="00032D6E" w:rsidRPr="00BC508A" w:rsidRDefault="00032D6E" w:rsidP="00032D6E">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0BA9D324" w14:textId="77777777" w:rsidR="00032D6E" w:rsidRPr="00BC508A" w:rsidRDefault="00032D6E" w:rsidP="00032D6E">
      <w:pPr>
        <w:rPr>
          <w:lang w:eastAsia="ko-KR"/>
        </w:rPr>
      </w:pPr>
      <w:r w:rsidRPr="00BC508A">
        <w:rPr>
          <w:lang w:eastAsia="ko-KR"/>
        </w:rPr>
        <w:t>If the UE is disabling its E-UTRA capability before selecting to GERAN, UTRAN or NG-RAN radio access technology, the UE shall not perform the detach procedure of clause 5.5.2.1.</w:t>
      </w:r>
    </w:p>
    <w:p w14:paraId="0D15BC2F" w14:textId="77777777" w:rsidR="00032D6E" w:rsidRPr="00BC508A" w:rsidRDefault="00032D6E" w:rsidP="00032D6E">
      <w:pPr>
        <w:rPr>
          <w:lang w:eastAsia="ko-KR"/>
        </w:rPr>
      </w:pPr>
      <w:r w:rsidRPr="00BC508A">
        <w:rPr>
          <w:lang w:eastAsia="ko-KR"/>
        </w:rPr>
        <w:t xml:space="preserve">If the UE </w:t>
      </w:r>
      <w:r w:rsidRPr="00BC508A">
        <w:rPr>
          <w:lang w:eastAsia="zh-CN"/>
        </w:rPr>
        <w:t>is required to disable the E-UTRA capability</w:t>
      </w:r>
      <w:r w:rsidRPr="00BC508A">
        <w:t xml:space="preserve"> </w:t>
      </w:r>
      <w:r w:rsidRPr="00BC508A">
        <w:rPr>
          <w:lang w:eastAsia="zh-CN"/>
        </w:rPr>
        <w:t xml:space="preserve">and select GERAN, UTRAN or NG-RAN radio access technology, and </w:t>
      </w:r>
      <w:r w:rsidRPr="00BC508A">
        <w:rPr>
          <w:lang w:eastAsia="ko-KR"/>
        </w:rPr>
        <w:t>the UE is in the EMM-CONNECTED mode:</w:t>
      </w:r>
    </w:p>
    <w:p w14:paraId="15E12215" w14:textId="77777777" w:rsidR="00032D6E" w:rsidRPr="00BC508A" w:rsidRDefault="00032D6E" w:rsidP="00032D6E">
      <w:pPr>
        <w:pStyle w:val="B1"/>
      </w:pPr>
      <w:r w:rsidRPr="00BC508A">
        <w:t>-</w:t>
      </w:r>
      <w:r w:rsidRPr="00BC508A">
        <w:tab/>
        <w:t xml:space="preserve">if the UE </w:t>
      </w:r>
      <w:r w:rsidRPr="00BC508A">
        <w:rPr>
          <w:rFonts w:eastAsia="Malgun Gothic"/>
        </w:rPr>
        <w:t xml:space="preserve">has a persistent EPS bearer context and the ongoing procedure is not a detach procedure, then the UE shall </w:t>
      </w:r>
      <w:r w:rsidRPr="00BC508A">
        <w:t xml:space="preserve">wait until the radio bearer associated with the persistent </w:t>
      </w:r>
      <w:r w:rsidRPr="00BC508A">
        <w:rPr>
          <w:rFonts w:eastAsia="Malgun Gothic"/>
        </w:rPr>
        <w:t>EPS bearer context</w:t>
      </w:r>
      <w:r w:rsidRPr="00BC508A">
        <w:t xml:space="preserve"> has been released;</w:t>
      </w:r>
    </w:p>
    <w:p w14:paraId="78E52C48" w14:textId="77777777" w:rsidR="00032D6E" w:rsidRPr="00BC508A" w:rsidRDefault="00032D6E" w:rsidP="00032D6E">
      <w:pPr>
        <w:pStyle w:val="B1"/>
        <w:rPr>
          <w:lang w:eastAsia="zh-CN"/>
        </w:rPr>
      </w:pPr>
      <w:r w:rsidRPr="00BC508A">
        <w:t>-</w:t>
      </w:r>
      <w:r w:rsidRPr="00BC508A">
        <w:tab/>
        <w:t xml:space="preserve">otherwise, </w:t>
      </w:r>
      <w:r w:rsidRPr="00BC508A">
        <w:rPr>
          <w:lang w:eastAsia="ko-KR"/>
        </w:rPr>
        <w:t>the UE shall locally release the established NAS signalling connection and enter the EMM-IDLE mode</w:t>
      </w:r>
      <w:r w:rsidRPr="00BC508A">
        <w:rPr>
          <w:lang w:eastAsia="zh-CN"/>
        </w:rPr>
        <w:t xml:space="preserve"> before selecting GERAN, UTRAN or NG-RAN radio access technology</w:t>
      </w:r>
      <w:r w:rsidRPr="00BC508A">
        <w:rPr>
          <w:lang w:eastAsia="ko-KR"/>
        </w:rPr>
        <w:t>.</w:t>
      </w:r>
    </w:p>
    <w:p w14:paraId="0AE0D041" w14:textId="77777777" w:rsidR="00032D6E" w:rsidRPr="00BC508A" w:rsidRDefault="00032D6E" w:rsidP="00032D6E">
      <w:pPr>
        <w:rPr>
          <w:lang w:eastAsia="ko-KR"/>
        </w:rPr>
      </w:pPr>
      <w:r w:rsidRPr="00BC508A">
        <w:rPr>
          <w:lang w:eastAsia="ko-KR"/>
        </w:rPr>
        <w:t>If the E-UTRA capability was disabled due to the attempt to select GERAN or UTRAN radio access technology progressing the CS emergency call establishment (see clause 4.3.1), the criteria to enable the E-UTRA capability again is UE implementation specific.</w:t>
      </w:r>
    </w:p>
    <w:p w14:paraId="6DA1F818" w14:textId="77777777" w:rsidR="00032D6E" w:rsidRPr="00BC508A" w:rsidRDefault="00032D6E" w:rsidP="00032D6E">
      <w:pPr>
        <w:rPr>
          <w:rFonts w:eastAsia="MS Mincho"/>
          <w:lang w:eastAsia="ja-JP"/>
        </w:rPr>
      </w:pPr>
      <w:r w:rsidRPr="00BC508A">
        <w:rPr>
          <w:lang w:eastAsia="ko-KR"/>
        </w:rPr>
        <w:t xml:space="preserve">If the E-UTRA capability was disabled due to the </w:t>
      </w:r>
      <w:r w:rsidRPr="00BC508A">
        <w:rPr>
          <w:lang w:eastAsia="zh-CN"/>
        </w:rPr>
        <w:t xml:space="preserve">UE </w:t>
      </w:r>
      <w:r w:rsidRPr="00BC508A">
        <w:t>initiated detach procedure for EPS services only</w:t>
      </w:r>
      <w:r w:rsidRPr="00BC508A">
        <w:rPr>
          <w:lang w:eastAsia="ko-KR"/>
        </w:rPr>
        <w:t xml:space="preserve"> (see clause 5.5.2.2.2), </w:t>
      </w:r>
      <w:r w:rsidRPr="00BC508A">
        <w:t>upon request of the upper layers to</w:t>
      </w:r>
      <w:r w:rsidRPr="00BC508A">
        <w:rPr>
          <w:lang w:eastAsia="ko-KR"/>
        </w:rPr>
        <w:t xml:space="preserve"> </w:t>
      </w:r>
      <w:r w:rsidRPr="00BC508A">
        <w:rPr>
          <w:lang w:eastAsia="zh-CN"/>
        </w:rPr>
        <w:t>re-attach for EPS services t</w:t>
      </w:r>
      <w:r w:rsidRPr="00BC508A">
        <w:rPr>
          <w:lang w:eastAsia="ko-KR"/>
        </w:rPr>
        <w:t>he UE shall enable the E-UTRA capability again</w:t>
      </w:r>
      <w:r w:rsidRPr="00BC508A">
        <w:rPr>
          <w:lang w:eastAsia="zh-CN"/>
        </w:rPr>
        <w:t xml:space="preserve">. </w:t>
      </w:r>
      <w:r w:rsidRPr="00BC508A">
        <w:rPr>
          <w:lang w:eastAsia="ko-KR"/>
        </w:rPr>
        <w:t xml:space="preserve">If the E-UTRA capability was disabled due to receipt of EMM cause </w:t>
      </w:r>
      <w:r w:rsidRPr="00BC508A">
        <w:t xml:space="preserve">#14 "EPS services not allowed in this PLMN", then </w:t>
      </w:r>
      <w:r w:rsidRPr="00BC508A">
        <w:rPr>
          <w:lang w:eastAsia="ko-KR"/>
        </w:rPr>
        <w:t xml:space="preserve">the UE shall enable the E-UTRA capability when the UE powers off and powers on again or the USIM is removed. </w:t>
      </w:r>
      <w:r w:rsidRPr="00BC508A">
        <w:rPr>
          <w:lang w:eastAsia="zh-CN"/>
        </w:rPr>
        <w:t xml:space="preserve">If E-UTRA capability was disabled for any other reason, </w:t>
      </w:r>
      <w:r w:rsidRPr="00BC508A">
        <w:rPr>
          <w:lang w:eastAsia="ko-KR"/>
        </w:rPr>
        <w:t>the UE shall enable the E-UTRA capability in the following cases:</w:t>
      </w:r>
    </w:p>
    <w:p w14:paraId="79B7B08B" w14:textId="77777777" w:rsidR="00032D6E" w:rsidRPr="00BC508A" w:rsidRDefault="00032D6E" w:rsidP="00032D6E">
      <w:pPr>
        <w:pStyle w:val="B1"/>
        <w:rPr>
          <w:lang w:eastAsia="ko-KR"/>
        </w:rPr>
      </w:pPr>
      <w:r w:rsidRPr="00BC508A">
        <w:rPr>
          <w:lang w:eastAsia="ko-KR"/>
        </w:rPr>
        <w:t>-</w:t>
      </w:r>
      <w:r w:rsidRPr="00BC508A">
        <w:rPr>
          <w:lang w:eastAsia="ko-KR"/>
        </w:rPr>
        <w:tab/>
        <w:t xml:space="preserve">the UE mode of operation changes from </w:t>
      </w:r>
      <w:r w:rsidRPr="00BC508A">
        <w:t xml:space="preserve">CS/PS mode </w:t>
      </w:r>
      <w:r w:rsidRPr="00BC508A">
        <w:rPr>
          <w:lang w:eastAsia="ko-KR"/>
        </w:rPr>
        <w:t>1</w:t>
      </w:r>
      <w:r w:rsidRPr="00BC508A">
        <w:t xml:space="preserve"> of operation</w:t>
      </w:r>
      <w:r w:rsidRPr="00BC508A">
        <w:rPr>
          <w:lang w:eastAsia="ko-KR"/>
        </w:rPr>
        <w:t xml:space="preserve"> to </w:t>
      </w:r>
      <w:r w:rsidRPr="00BC508A">
        <w:t xml:space="preserve">CS/PS mode </w:t>
      </w:r>
      <w:r w:rsidRPr="00BC508A">
        <w:rPr>
          <w:lang w:eastAsia="ko-KR"/>
        </w:rPr>
        <w:t>2</w:t>
      </w:r>
      <w:r w:rsidRPr="00BC508A">
        <w:t xml:space="preserve"> of operation</w:t>
      </w:r>
      <w:r w:rsidRPr="00BC508A">
        <w:rPr>
          <w:lang w:eastAsia="ko-KR"/>
        </w:rPr>
        <w:t>;</w:t>
      </w:r>
    </w:p>
    <w:p w14:paraId="16FCC035" w14:textId="77777777" w:rsidR="00032D6E" w:rsidRPr="00BC508A" w:rsidRDefault="00032D6E" w:rsidP="00032D6E">
      <w:pPr>
        <w:pStyle w:val="B1"/>
        <w:rPr>
          <w:lang w:eastAsia="ko-KR"/>
        </w:rPr>
      </w:pPr>
      <w:r w:rsidRPr="00BC508A">
        <w:rPr>
          <w:lang w:eastAsia="ko-KR"/>
        </w:rPr>
        <w:t>-</w:t>
      </w:r>
      <w:r w:rsidRPr="00BC508A">
        <w:rPr>
          <w:lang w:eastAsia="ko-KR"/>
        </w:rPr>
        <w:tab/>
        <w:t xml:space="preserve">the UE mode of operation changes from </w:t>
      </w:r>
      <w:r w:rsidRPr="00BC508A">
        <w:t xml:space="preserve">PS mode </w:t>
      </w:r>
      <w:r w:rsidRPr="00BC508A">
        <w:rPr>
          <w:lang w:eastAsia="ko-KR"/>
        </w:rPr>
        <w:t>1</w:t>
      </w:r>
      <w:r w:rsidRPr="00BC508A">
        <w:t xml:space="preserve"> of operation</w:t>
      </w:r>
      <w:r w:rsidRPr="00BC508A">
        <w:rPr>
          <w:lang w:eastAsia="ko-KR"/>
        </w:rPr>
        <w:t xml:space="preserve"> to </w:t>
      </w:r>
      <w:r w:rsidRPr="00BC508A">
        <w:t xml:space="preserve">PS mode </w:t>
      </w:r>
      <w:r w:rsidRPr="00BC508A">
        <w:rPr>
          <w:lang w:eastAsia="ko-KR"/>
        </w:rPr>
        <w:t>2</w:t>
      </w:r>
      <w:r w:rsidRPr="00BC508A">
        <w:t xml:space="preserve"> of operation</w:t>
      </w:r>
      <w:r w:rsidRPr="00BC508A">
        <w:rPr>
          <w:lang w:eastAsia="ko-KR"/>
        </w:rPr>
        <w:t>; or</w:t>
      </w:r>
    </w:p>
    <w:p w14:paraId="79666088" w14:textId="77777777" w:rsidR="00032D6E" w:rsidRPr="00BC508A" w:rsidRDefault="00032D6E" w:rsidP="00032D6E">
      <w:pPr>
        <w:pStyle w:val="B1"/>
        <w:rPr>
          <w:lang w:eastAsia="ja-JP"/>
        </w:rPr>
      </w:pPr>
      <w:r w:rsidRPr="00BC508A">
        <w:rPr>
          <w:lang w:eastAsia="ko-KR"/>
        </w:rPr>
        <w:t>-</w:t>
      </w:r>
      <w:r w:rsidRPr="00BC508A">
        <w:rPr>
          <w:lang w:eastAsia="ko-KR"/>
        </w:rPr>
        <w:tab/>
        <w:t>the UE powers off and powers on again or the USIM is removed;</w:t>
      </w:r>
    </w:p>
    <w:p w14:paraId="679232D8" w14:textId="77777777" w:rsidR="00032D6E" w:rsidRPr="00BC508A" w:rsidRDefault="00032D6E" w:rsidP="00032D6E">
      <w:pPr>
        <w:rPr>
          <w:lang w:eastAsia="ja-JP"/>
        </w:rPr>
      </w:pPr>
      <w:r w:rsidRPr="00BC508A">
        <w:rPr>
          <w:lang w:eastAsia="ja-JP"/>
        </w:rPr>
        <w:t xml:space="preserve">As an implementation option, the UE may start a timer for enabling E-UTRA when the UE disables E-UTRA capability. The UE should memorize </w:t>
      </w:r>
      <w:r w:rsidRPr="00BC508A">
        <w:t>the identity of the PLMNs where E-UTRA capability w</w:t>
      </w:r>
      <w:r w:rsidRPr="00BC508A">
        <w:rPr>
          <w:lang w:eastAsia="ja-JP"/>
        </w:rPr>
        <w:t>as</w:t>
      </w:r>
      <w:r w:rsidRPr="00BC508A">
        <w:t xml:space="preserve"> disabled</w:t>
      </w:r>
      <w:r w:rsidRPr="00BC508A">
        <w:rPr>
          <w:lang w:eastAsia="ja-JP"/>
        </w:rPr>
        <w:t>. On expiry of this timer:</w:t>
      </w:r>
    </w:p>
    <w:p w14:paraId="6EB588F8"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or A/Gb mode and is in </w:t>
      </w:r>
      <w:r w:rsidRPr="00BC508A">
        <w:t>idle mode as specified in 3GPP TS 24.00</w:t>
      </w:r>
      <w:r w:rsidRPr="00BC508A">
        <w:rPr>
          <w:lang w:eastAsia="ja-JP"/>
        </w:rPr>
        <w:t>8 </w:t>
      </w:r>
      <w:r w:rsidRPr="00BC508A">
        <w:t>[13]</w:t>
      </w:r>
      <w:r w:rsidRPr="00BC508A">
        <w:rPr>
          <w:lang w:eastAsia="ja-JP"/>
        </w:rPr>
        <w:t>, the UE should enable the E-UTRA capability;</w:t>
      </w:r>
    </w:p>
    <w:p w14:paraId="45547FA4"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or A/Gb mode and an RR connection exists, the UE shall delay enabling E-UTRA capability until the RR connection is released;</w:t>
      </w:r>
    </w:p>
    <w:p w14:paraId="55B17FA2"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and a PS signalling connection exists but no RR connection exists, the UE may abort the PS signalling connection before enabling E-UTRA capability; or</w:t>
      </w:r>
    </w:p>
    <w:p w14:paraId="157A4784"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N1 mode and is in 5GMM-IDLE mode as specified in </w:t>
      </w:r>
      <w:r w:rsidRPr="00BC508A">
        <w:t>3GPP TS 24.501</w:t>
      </w:r>
      <w:r w:rsidRPr="00BC508A">
        <w:rPr>
          <w:lang w:eastAsia="ja-JP"/>
        </w:rPr>
        <w:t> </w:t>
      </w:r>
      <w:r w:rsidRPr="00BC508A">
        <w:t>[54]</w:t>
      </w:r>
      <w:r w:rsidRPr="00BC508A">
        <w:rPr>
          <w:lang w:eastAsia="ja-JP"/>
        </w:rPr>
        <w:t>, the UE should enable the E-UTRA capability; and</w:t>
      </w:r>
    </w:p>
    <w:p w14:paraId="0F164861"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N1 mode and is in 5GMM-CONNECTED mode as specified in </w:t>
      </w:r>
      <w:r w:rsidRPr="00BC508A">
        <w:t>3GPP TS 24.501</w:t>
      </w:r>
      <w:r w:rsidRPr="00BC508A">
        <w:rPr>
          <w:lang w:eastAsia="ja-JP"/>
        </w:rPr>
        <w:t> </w:t>
      </w:r>
      <w:r w:rsidRPr="00BC508A">
        <w:t>[54],</w:t>
      </w:r>
      <w:r w:rsidRPr="00BC508A">
        <w:rPr>
          <w:lang w:eastAsia="ja-JP"/>
        </w:rPr>
        <w:t xml:space="preserve"> the UE shall delay enabling the E-UTRA capability until the N1 NAS signalling connection is released.</w:t>
      </w:r>
    </w:p>
    <w:p w14:paraId="64E37845" w14:textId="77777777" w:rsidR="00032D6E" w:rsidRPr="00BC508A" w:rsidRDefault="00032D6E" w:rsidP="00032D6E">
      <w:pPr>
        <w:pStyle w:val="B1"/>
        <w:ind w:left="0" w:firstLine="0"/>
      </w:pPr>
      <w:r w:rsidRPr="00BC508A">
        <w:rPr>
          <w:lang w:eastAsia="ja-JP"/>
        </w:rPr>
        <w:t>When the UE enables E-UTRA capability, the UE shall delete the PLMN from the memorized</w:t>
      </w:r>
      <w:r w:rsidRPr="00BC508A">
        <w:t xml:space="preserve"> identity of the PLMNs where E-UTRA capability was disabled.</w:t>
      </w:r>
    </w:p>
    <w:p w14:paraId="0589D067" w14:textId="77777777" w:rsidR="00032D6E" w:rsidRPr="00BC508A" w:rsidRDefault="00032D6E" w:rsidP="00032D6E">
      <w:pPr>
        <w:pStyle w:val="NO"/>
        <w:rPr>
          <w:lang w:eastAsia="ja-JP"/>
        </w:rPr>
      </w:pPr>
      <w:r w:rsidRPr="00BC508A">
        <w:rPr>
          <w:lang w:eastAsia="ja-JP"/>
        </w:rPr>
        <w:t>NOTE 1:</w:t>
      </w:r>
      <w:r w:rsidRPr="00BC508A">
        <w:rPr>
          <w:lang w:eastAsia="ja-JP"/>
        </w:rPr>
        <w:tab/>
      </w:r>
      <w:bookmarkStart w:id="57" w:name="_Hlk145685777"/>
      <w:r w:rsidRPr="00BC508A">
        <w:t xml:space="preserve">As described </w:t>
      </w:r>
      <w:r w:rsidRPr="00BC508A">
        <w:rPr>
          <w:lang w:eastAsia="ko-KR"/>
        </w:rPr>
        <w:t>3GPP </w:t>
      </w:r>
      <w:r w:rsidRPr="00BC508A">
        <w:t>TS 23.122 [6], if the UE is in automatic PLMN selection mode, the UE does not consider the memorized PLMNs as PLMN selection candidates for E-UTRA access technology</w:t>
      </w:r>
      <w:r w:rsidRPr="00BC508A">
        <w:rPr>
          <w:lang w:eastAsia="ja-JP"/>
        </w:rPr>
        <w:t xml:space="preserve"> till the timer expires</w:t>
      </w:r>
      <w:r w:rsidRPr="00BC508A">
        <w:t>.</w:t>
      </w:r>
      <w:bookmarkEnd w:id="57"/>
    </w:p>
    <w:p w14:paraId="130CB106" w14:textId="77777777" w:rsidR="00032D6E" w:rsidRPr="00BC508A" w:rsidRDefault="00032D6E" w:rsidP="00032D6E">
      <w:pPr>
        <w:rPr>
          <w:lang w:eastAsia="ja-JP"/>
        </w:rPr>
      </w:pPr>
      <w:r w:rsidRPr="00BC508A">
        <w:rPr>
          <w:lang w:eastAsia="ja-JP"/>
        </w:rPr>
        <w:t>If</w:t>
      </w:r>
      <w:r w:rsidRPr="00BC508A">
        <w:rPr>
          <w:lang w:eastAsia="ko-KR"/>
        </w:rPr>
        <w:t xml:space="preserve"> </w:t>
      </w:r>
      <w:r w:rsidRPr="00BC508A">
        <w:rPr>
          <w:lang w:eastAsia="ja-JP"/>
        </w:rPr>
        <w:t xml:space="preserve">the UE attempts to establish an emergency bearer service or to access RLOS in a PLMN where </w:t>
      </w:r>
      <w:r w:rsidRPr="00BC508A">
        <w:rPr>
          <w:lang w:eastAsia="ko-KR"/>
        </w:rPr>
        <w:t>the E-UTRA capability was disabled</w:t>
      </w:r>
      <w:r w:rsidRPr="00BC508A">
        <w:rPr>
          <w:lang w:eastAsia="ja-JP"/>
        </w:rPr>
        <w:t xml:space="preserve"> due to the UE's attach attempt counter or tracking area updating attempt counter have reached 5</w:t>
      </w:r>
      <w:r w:rsidRPr="00BC508A">
        <w:rPr>
          <w:lang w:eastAsia="ko-KR"/>
        </w:rPr>
        <w:t xml:space="preserve">, the </w:t>
      </w:r>
      <w:r w:rsidRPr="00BC508A">
        <w:rPr>
          <w:lang w:eastAsia="ja-JP"/>
        </w:rPr>
        <w:t xml:space="preserve">UE may </w:t>
      </w:r>
      <w:r w:rsidRPr="00BC508A">
        <w:rPr>
          <w:lang w:eastAsia="ko-KR"/>
        </w:rPr>
        <w:t>enable the E-UTRA capability</w:t>
      </w:r>
      <w:r w:rsidRPr="00BC508A">
        <w:rPr>
          <w:lang w:eastAsia="ja-JP"/>
        </w:rPr>
        <w:t xml:space="preserve"> for that</w:t>
      </w:r>
      <w:r w:rsidRPr="00BC508A">
        <w:t xml:space="preserve"> PLMN memorized by the UE</w:t>
      </w:r>
      <w:r w:rsidRPr="00BC508A">
        <w:rPr>
          <w:lang w:eastAsia="ko-KR"/>
        </w:rPr>
        <w:t>.</w:t>
      </w:r>
    </w:p>
    <w:p w14:paraId="68EFF018" w14:textId="77777777" w:rsidR="00032D6E" w:rsidRPr="00BC508A" w:rsidRDefault="00032D6E" w:rsidP="00032D6E">
      <w:pPr>
        <w:rPr>
          <w:lang w:eastAsia="ja-JP"/>
        </w:rPr>
      </w:pPr>
      <w:r w:rsidRPr="00BC508A">
        <w:rPr>
          <w:lang w:eastAsia="ja-JP"/>
        </w:rPr>
        <w:t xml:space="preserve">The UE may support being configured </w:t>
      </w:r>
      <w:r w:rsidRPr="00BC508A">
        <w:t>for No E-UTRA Disabling</w:t>
      </w:r>
      <w:r w:rsidRPr="00BC508A">
        <w:rPr>
          <w:rFonts w:eastAsia="MS Mincho"/>
          <w:lang w:eastAsia="ja-JP"/>
        </w:rPr>
        <w:t xml:space="preserve"> In 5GS (see </w:t>
      </w:r>
      <w:r w:rsidRPr="00BC508A">
        <w:t>3GPP TS 24.368 [50] or 3GPP TS 31.102 [17])</w:t>
      </w:r>
      <w:r w:rsidRPr="00BC508A">
        <w:rPr>
          <w:rFonts w:eastAsia="MS Mincho"/>
          <w:lang w:eastAsia="ja-JP"/>
        </w:rPr>
        <w:t xml:space="preserve">. If the UE supports being configured for No E-UTRA Disabling in 5GS, No E-UTRA Disabling </w:t>
      </w:r>
      <w:r w:rsidRPr="00BC508A">
        <w:rPr>
          <w:rFonts w:eastAsia="MS Mincho"/>
          <w:lang w:eastAsia="ja-JP"/>
        </w:rPr>
        <w:lastRenderedPageBreak/>
        <w:t>In 5GS is enabled if the corresponding configuration parameter is present and set to enabled. Otherwise, No E-UTRA Disabling In 5GS is disabled. If No E-UTRA Disabling In 5GS is enabled at the UE and</w:t>
      </w:r>
      <w:r w:rsidRPr="00BC508A">
        <w:rPr>
          <w:lang w:eastAsia="ko-KR"/>
        </w:rPr>
        <w:t xml:space="preserve"> </w:t>
      </w:r>
      <w:r w:rsidRPr="00BC508A">
        <w:rPr>
          <w:lang w:eastAsia="ja-JP"/>
        </w:rPr>
        <w:t xml:space="preserve">the UE selects an NG-RAN cell in a PLMN where </w:t>
      </w:r>
      <w:r w:rsidRPr="00BC508A">
        <w:rPr>
          <w:lang w:eastAsia="ko-KR"/>
        </w:rPr>
        <w:t>the E-UTRA capability was disabled</w:t>
      </w:r>
      <w:r w:rsidRPr="00BC508A">
        <w:rPr>
          <w:lang w:eastAsia="ja-JP"/>
        </w:rPr>
        <w:t xml:space="preserve"> due to the UE's attach attempt counter or tracking area updating attempt counter having reached 5</w:t>
      </w:r>
      <w:r w:rsidRPr="00BC508A">
        <w:rPr>
          <w:lang w:eastAsia="ko-KR"/>
        </w:rPr>
        <w:t xml:space="preserve">, the </w:t>
      </w:r>
      <w:r w:rsidRPr="00BC508A">
        <w:rPr>
          <w:lang w:eastAsia="ja-JP"/>
        </w:rPr>
        <w:t xml:space="preserve">UE shall </w:t>
      </w:r>
      <w:r w:rsidRPr="00BC508A">
        <w:rPr>
          <w:lang w:eastAsia="ko-KR"/>
        </w:rPr>
        <w:t>enable the E-UTRA capability</w:t>
      </w:r>
      <w:r w:rsidRPr="00BC508A">
        <w:rPr>
          <w:lang w:eastAsia="ja-JP"/>
        </w:rPr>
        <w:t xml:space="preserve"> for that</w:t>
      </w:r>
      <w:r w:rsidRPr="00BC508A">
        <w:t xml:space="preserve"> PLMN</w:t>
      </w:r>
      <w:r w:rsidRPr="00BC508A">
        <w:rPr>
          <w:lang w:eastAsia="ko-KR"/>
        </w:rPr>
        <w:t>.</w:t>
      </w:r>
    </w:p>
    <w:p w14:paraId="57DABC68" w14:textId="77777777" w:rsidR="00032D6E" w:rsidRPr="00BC508A" w:rsidRDefault="00032D6E" w:rsidP="00032D6E">
      <w:pPr>
        <w:rPr>
          <w:lang w:eastAsia="ja-JP"/>
        </w:rPr>
      </w:pPr>
      <w:r w:rsidRPr="00BC508A">
        <w:rPr>
          <w:lang w:eastAsia="ja-JP"/>
        </w:rPr>
        <w:t>For other cases, i</w:t>
      </w:r>
      <w:r w:rsidRPr="00BC508A">
        <w:t>t is up to the UE implementation when to enable the E-UTRA</w:t>
      </w:r>
      <w:r w:rsidRPr="00BC508A">
        <w:rPr>
          <w:lang w:eastAsia="ja-JP"/>
        </w:rPr>
        <w:t xml:space="preserve"> capability.</w:t>
      </w:r>
    </w:p>
    <w:p w14:paraId="7D7ACD00" w14:textId="77777777" w:rsidR="00032D6E" w:rsidRPr="00BC508A" w:rsidRDefault="00032D6E" w:rsidP="00032D6E">
      <w:pPr>
        <w:pStyle w:val="NO"/>
        <w:rPr>
          <w:lang w:eastAsia="zh-CN"/>
        </w:rPr>
      </w:pPr>
      <w:r w:rsidRPr="00BC508A">
        <w:t>NOTE 2:</w:t>
      </w:r>
      <w:r w:rsidRPr="00BC508A">
        <w:rPr>
          <w:lang w:eastAsia="zh-CN"/>
        </w:rPr>
        <w:tab/>
      </w:r>
      <w:r w:rsidRPr="00BC508A">
        <w:rPr>
          <w:lang w:eastAsia="ja-JP"/>
        </w:rPr>
        <w:t xml:space="preserve">If </w:t>
      </w:r>
      <w:r w:rsidRPr="00BC508A">
        <w:rPr>
          <w:lang w:eastAsia="ko-KR"/>
        </w:rPr>
        <w:t xml:space="preserve">the UE </w:t>
      </w:r>
      <w:r w:rsidRPr="00BC508A">
        <w:rPr>
          <w:lang w:eastAsia="ja-JP"/>
        </w:rPr>
        <w:t>is not operati</w:t>
      </w:r>
      <w:r w:rsidRPr="00BC508A">
        <w:t>ng</w:t>
      </w:r>
      <w:r w:rsidRPr="00BC508A">
        <w:rPr>
          <w:lang w:eastAsia="ja-JP"/>
        </w:rPr>
        <w:t xml:space="preserve"> in </w:t>
      </w:r>
      <w:r w:rsidRPr="00BC508A">
        <w:t xml:space="preserve">CS/PS mode </w:t>
      </w:r>
      <w:r w:rsidRPr="00BC508A">
        <w:rPr>
          <w:lang w:eastAsia="ja-JP"/>
        </w:rPr>
        <w:t>1</w:t>
      </w:r>
      <w:r w:rsidRPr="00BC508A">
        <w:t xml:space="preserve"> operation</w:t>
      </w:r>
      <w:r w:rsidRPr="00BC508A">
        <w:rPr>
          <w:lang w:eastAsia="ja-JP"/>
        </w:rPr>
        <w:t>, the value of the timer for enabling E-UTRA</w:t>
      </w:r>
      <w:r w:rsidRPr="00BC508A">
        <w:t xml:space="preserve"> </w:t>
      </w:r>
      <w:r w:rsidRPr="00BC508A">
        <w:rPr>
          <w:lang w:eastAsia="ja-JP"/>
        </w:rPr>
        <w:t xml:space="preserve">capability is recommended to be not larger than the </w:t>
      </w:r>
      <w:r w:rsidRPr="00BC508A">
        <w:t xml:space="preserve">default </w:t>
      </w:r>
      <w:r w:rsidRPr="00BC508A">
        <w:rPr>
          <w:lang w:eastAsia="ja-JP"/>
        </w:rPr>
        <w:t xml:space="preserve">value </w:t>
      </w:r>
      <w:r w:rsidRPr="00BC508A">
        <w:t xml:space="preserve">of </w:t>
      </w:r>
      <w:r w:rsidRPr="00BC508A">
        <w:rPr>
          <w:lang w:eastAsia="ja-JP"/>
        </w:rPr>
        <w:t>T3402</w:t>
      </w:r>
      <w:r w:rsidRPr="00BC508A">
        <w:t>.</w:t>
      </w:r>
    </w:p>
    <w:p w14:paraId="342FA1F2" w14:textId="641FC1C7" w:rsidR="00032D6E" w:rsidRPr="00755BBC" w:rsidRDefault="00755BBC" w:rsidP="00755BB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sectPr w:rsidR="00032D6E" w:rsidRPr="00755B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9F028" w14:textId="77777777" w:rsidR="006167CC" w:rsidRDefault="006167CC">
      <w:r>
        <w:separator/>
      </w:r>
    </w:p>
  </w:endnote>
  <w:endnote w:type="continuationSeparator" w:id="0">
    <w:p w14:paraId="1CADAA7D" w14:textId="77777777" w:rsidR="006167CC" w:rsidRDefault="00616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71AD6" w14:textId="77777777" w:rsidR="006167CC" w:rsidRDefault="006167CC">
      <w:r>
        <w:separator/>
      </w:r>
    </w:p>
  </w:footnote>
  <w:footnote w:type="continuationSeparator" w:id="0">
    <w:p w14:paraId="0FBB321C" w14:textId="77777777" w:rsidR="006167CC" w:rsidRDefault="00616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42B48"/>
    <w:multiLevelType w:val="hybridMultilevel"/>
    <w:tmpl w:val="FFAAACB4"/>
    <w:lvl w:ilvl="0" w:tplc="712629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DF658FF"/>
    <w:multiLevelType w:val="hybridMultilevel"/>
    <w:tmpl w:val="0A4448F8"/>
    <w:lvl w:ilvl="0" w:tplc="0409000F">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13"/>
    <w:rsid w:val="00032D6E"/>
    <w:rsid w:val="000371CA"/>
    <w:rsid w:val="00055D63"/>
    <w:rsid w:val="00074091"/>
    <w:rsid w:val="0009616D"/>
    <w:rsid w:val="00096296"/>
    <w:rsid w:val="000A47B8"/>
    <w:rsid w:val="000A6394"/>
    <w:rsid w:val="000B7FED"/>
    <w:rsid w:val="000C038A"/>
    <w:rsid w:val="000C6598"/>
    <w:rsid w:val="000D44B3"/>
    <w:rsid w:val="001431B0"/>
    <w:rsid w:val="001458AE"/>
    <w:rsid w:val="00145D43"/>
    <w:rsid w:val="00147C7D"/>
    <w:rsid w:val="001559EF"/>
    <w:rsid w:val="00166B88"/>
    <w:rsid w:val="001710B6"/>
    <w:rsid w:val="00175172"/>
    <w:rsid w:val="0017588D"/>
    <w:rsid w:val="001800D5"/>
    <w:rsid w:val="001877D0"/>
    <w:rsid w:val="00192C46"/>
    <w:rsid w:val="00196C1F"/>
    <w:rsid w:val="0019735B"/>
    <w:rsid w:val="001A08B3"/>
    <w:rsid w:val="001A7B60"/>
    <w:rsid w:val="001B52F0"/>
    <w:rsid w:val="001B62AA"/>
    <w:rsid w:val="001B7A65"/>
    <w:rsid w:val="001C09E2"/>
    <w:rsid w:val="001D1833"/>
    <w:rsid w:val="001E41F3"/>
    <w:rsid w:val="002027E1"/>
    <w:rsid w:val="0021568E"/>
    <w:rsid w:val="00220544"/>
    <w:rsid w:val="00221571"/>
    <w:rsid w:val="00230D07"/>
    <w:rsid w:val="002343EB"/>
    <w:rsid w:val="00245874"/>
    <w:rsid w:val="002548B1"/>
    <w:rsid w:val="002562FE"/>
    <w:rsid w:val="0026004D"/>
    <w:rsid w:val="002617D5"/>
    <w:rsid w:val="002640DD"/>
    <w:rsid w:val="00275D12"/>
    <w:rsid w:val="00284FEB"/>
    <w:rsid w:val="002860C4"/>
    <w:rsid w:val="002A2A2D"/>
    <w:rsid w:val="002B03F4"/>
    <w:rsid w:val="002B5741"/>
    <w:rsid w:val="002B7B33"/>
    <w:rsid w:val="002D5F70"/>
    <w:rsid w:val="002E472E"/>
    <w:rsid w:val="002E799E"/>
    <w:rsid w:val="002F5309"/>
    <w:rsid w:val="00300234"/>
    <w:rsid w:val="00305409"/>
    <w:rsid w:val="00305F43"/>
    <w:rsid w:val="003209FC"/>
    <w:rsid w:val="003332CE"/>
    <w:rsid w:val="00351A63"/>
    <w:rsid w:val="00355909"/>
    <w:rsid w:val="003609EF"/>
    <w:rsid w:val="0036231A"/>
    <w:rsid w:val="00364DE6"/>
    <w:rsid w:val="00365199"/>
    <w:rsid w:val="00374DD4"/>
    <w:rsid w:val="003971CF"/>
    <w:rsid w:val="003C2B00"/>
    <w:rsid w:val="003E1A36"/>
    <w:rsid w:val="003E6C96"/>
    <w:rsid w:val="00400F85"/>
    <w:rsid w:val="00410371"/>
    <w:rsid w:val="00416780"/>
    <w:rsid w:val="004242F1"/>
    <w:rsid w:val="0042640D"/>
    <w:rsid w:val="00433ECB"/>
    <w:rsid w:val="00453F3E"/>
    <w:rsid w:val="004563C3"/>
    <w:rsid w:val="00461244"/>
    <w:rsid w:val="0048086D"/>
    <w:rsid w:val="004A397A"/>
    <w:rsid w:val="004B75B7"/>
    <w:rsid w:val="004C3DF5"/>
    <w:rsid w:val="004D7040"/>
    <w:rsid w:val="00506C63"/>
    <w:rsid w:val="005141D9"/>
    <w:rsid w:val="0051580D"/>
    <w:rsid w:val="00515E72"/>
    <w:rsid w:val="00520CA3"/>
    <w:rsid w:val="00547111"/>
    <w:rsid w:val="00547788"/>
    <w:rsid w:val="005625CB"/>
    <w:rsid w:val="005725D8"/>
    <w:rsid w:val="005752D5"/>
    <w:rsid w:val="00592D74"/>
    <w:rsid w:val="005A7ED4"/>
    <w:rsid w:val="005D46B3"/>
    <w:rsid w:val="005E2C44"/>
    <w:rsid w:val="00610A73"/>
    <w:rsid w:val="006167CC"/>
    <w:rsid w:val="00620163"/>
    <w:rsid w:val="00621188"/>
    <w:rsid w:val="00622977"/>
    <w:rsid w:val="006257ED"/>
    <w:rsid w:val="00632ABC"/>
    <w:rsid w:val="00653DE4"/>
    <w:rsid w:val="00665C47"/>
    <w:rsid w:val="00694283"/>
    <w:rsid w:val="00695808"/>
    <w:rsid w:val="0069597A"/>
    <w:rsid w:val="006A58B6"/>
    <w:rsid w:val="006B46FB"/>
    <w:rsid w:val="006B66DF"/>
    <w:rsid w:val="006D70DA"/>
    <w:rsid w:val="006D7909"/>
    <w:rsid w:val="006E21FB"/>
    <w:rsid w:val="006F7EDC"/>
    <w:rsid w:val="007061BC"/>
    <w:rsid w:val="00717230"/>
    <w:rsid w:val="007249F8"/>
    <w:rsid w:val="00755BBC"/>
    <w:rsid w:val="00757FCC"/>
    <w:rsid w:val="0076492E"/>
    <w:rsid w:val="0076572B"/>
    <w:rsid w:val="00776BFB"/>
    <w:rsid w:val="00782ECE"/>
    <w:rsid w:val="00787459"/>
    <w:rsid w:val="00792342"/>
    <w:rsid w:val="007977A8"/>
    <w:rsid w:val="007A3C95"/>
    <w:rsid w:val="007B512A"/>
    <w:rsid w:val="007C2097"/>
    <w:rsid w:val="007C5FA2"/>
    <w:rsid w:val="007D6A07"/>
    <w:rsid w:val="007D6A43"/>
    <w:rsid w:val="007E5D98"/>
    <w:rsid w:val="007E742C"/>
    <w:rsid w:val="007F7259"/>
    <w:rsid w:val="007F7A60"/>
    <w:rsid w:val="008040A8"/>
    <w:rsid w:val="00804359"/>
    <w:rsid w:val="00820339"/>
    <w:rsid w:val="008279FA"/>
    <w:rsid w:val="008551FC"/>
    <w:rsid w:val="00857504"/>
    <w:rsid w:val="00860B38"/>
    <w:rsid w:val="008626E7"/>
    <w:rsid w:val="00870C79"/>
    <w:rsid w:val="00870EE7"/>
    <w:rsid w:val="008863B9"/>
    <w:rsid w:val="008A45A6"/>
    <w:rsid w:val="008B59A4"/>
    <w:rsid w:val="008D3CCC"/>
    <w:rsid w:val="008D7257"/>
    <w:rsid w:val="008E0998"/>
    <w:rsid w:val="008F1A02"/>
    <w:rsid w:val="008F3789"/>
    <w:rsid w:val="008F686C"/>
    <w:rsid w:val="00904800"/>
    <w:rsid w:val="009148DE"/>
    <w:rsid w:val="00925136"/>
    <w:rsid w:val="00941E30"/>
    <w:rsid w:val="009757D7"/>
    <w:rsid w:val="009777D9"/>
    <w:rsid w:val="00984DDB"/>
    <w:rsid w:val="009850A8"/>
    <w:rsid w:val="00991B88"/>
    <w:rsid w:val="009A5753"/>
    <w:rsid w:val="009A579D"/>
    <w:rsid w:val="009C0373"/>
    <w:rsid w:val="009D7DD4"/>
    <w:rsid w:val="009E3297"/>
    <w:rsid w:val="009E65B5"/>
    <w:rsid w:val="009F734F"/>
    <w:rsid w:val="00A05C3A"/>
    <w:rsid w:val="00A1503F"/>
    <w:rsid w:val="00A246B6"/>
    <w:rsid w:val="00A312E5"/>
    <w:rsid w:val="00A47E70"/>
    <w:rsid w:val="00A50CF0"/>
    <w:rsid w:val="00A7671C"/>
    <w:rsid w:val="00A80F6E"/>
    <w:rsid w:val="00AA2CBC"/>
    <w:rsid w:val="00AA6B1A"/>
    <w:rsid w:val="00AC09E5"/>
    <w:rsid w:val="00AC5820"/>
    <w:rsid w:val="00AC5C9C"/>
    <w:rsid w:val="00AD1922"/>
    <w:rsid w:val="00AD1CD8"/>
    <w:rsid w:val="00AE03FE"/>
    <w:rsid w:val="00B04E47"/>
    <w:rsid w:val="00B15133"/>
    <w:rsid w:val="00B258BB"/>
    <w:rsid w:val="00B30B7E"/>
    <w:rsid w:val="00B67B97"/>
    <w:rsid w:val="00B70FA0"/>
    <w:rsid w:val="00B927A6"/>
    <w:rsid w:val="00B93C63"/>
    <w:rsid w:val="00B968C8"/>
    <w:rsid w:val="00BA23F8"/>
    <w:rsid w:val="00BA3EC5"/>
    <w:rsid w:val="00BA51D9"/>
    <w:rsid w:val="00BB5DFC"/>
    <w:rsid w:val="00BB626E"/>
    <w:rsid w:val="00BB6957"/>
    <w:rsid w:val="00BC3504"/>
    <w:rsid w:val="00BD279D"/>
    <w:rsid w:val="00BD6BB8"/>
    <w:rsid w:val="00BF1931"/>
    <w:rsid w:val="00C21222"/>
    <w:rsid w:val="00C52A83"/>
    <w:rsid w:val="00C66BA2"/>
    <w:rsid w:val="00C76EE6"/>
    <w:rsid w:val="00C7786E"/>
    <w:rsid w:val="00C870F6"/>
    <w:rsid w:val="00C95985"/>
    <w:rsid w:val="00CA1479"/>
    <w:rsid w:val="00CC5026"/>
    <w:rsid w:val="00CC68D0"/>
    <w:rsid w:val="00CD7C66"/>
    <w:rsid w:val="00CE1674"/>
    <w:rsid w:val="00D03F9A"/>
    <w:rsid w:val="00D06D51"/>
    <w:rsid w:val="00D17BF1"/>
    <w:rsid w:val="00D24991"/>
    <w:rsid w:val="00D37C90"/>
    <w:rsid w:val="00D4475F"/>
    <w:rsid w:val="00D44E46"/>
    <w:rsid w:val="00D4570D"/>
    <w:rsid w:val="00D50255"/>
    <w:rsid w:val="00D52ADE"/>
    <w:rsid w:val="00D52CDD"/>
    <w:rsid w:val="00D5388F"/>
    <w:rsid w:val="00D56E8C"/>
    <w:rsid w:val="00D601A3"/>
    <w:rsid w:val="00D66520"/>
    <w:rsid w:val="00D70F07"/>
    <w:rsid w:val="00D76C8A"/>
    <w:rsid w:val="00D7766D"/>
    <w:rsid w:val="00D80124"/>
    <w:rsid w:val="00D84AE9"/>
    <w:rsid w:val="00DC3667"/>
    <w:rsid w:val="00DD0036"/>
    <w:rsid w:val="00DD2474"/>
    <w:rsid w:val="00DE34CF"/>
    <w:rsid w:val="00E13F3D"/>
    <w:rsid w:val="00E16C96"/>
    <w:rsid w:val="00E34898"/>
    <w:rsid w:val="00E40BFA"/>
    <w:rsid w:val="00E412A2"/>
    <w:rsid w:val="00E43FB9"/>
    <w:rsid w:val="00E459C4"/>
    <w:rsid w:val="00E47578"/>
    <w:rsid w:val="00E51044"/>
    <w:rsid w:val="00E513BA"/>
    <w:rsid w:val="00E51495"/>
    <w:rsid w:val="00E51558"/>
    <w:rsid w:val="00E53E50"/>
    <w:rsid w:val="00E60EC9"/>
    <w:rsid w:val="00E65A84"/>
    <w:rsid w:val="00E7711D"/>
    <w:rsid w:val="00EA0B6C"/>
    <w:rsid w:val="00EA59B8"/>
    <w:rsid w:val="00EB09B7"/>
    <w:rsid w:val="00EC5FD7"/>
    <w:rsid w:val="00EE7D7C"/>
    <w:rsid w:val="00F131DA"/>
    <w:rsid w:val="00F2523B"/>
    <w:rsid w:val="00F25D98"/>
    <w:rsid w:val="00F300FB"/>
    <w:rsid w:val="00F508A5"/>
    <w:rsid w:val="00F530C5"/>
    <w:rsid w:val="00F53710"/>
    <w:rsid w:val="00F61657"/>
    <w:rsid w:val="00F71EE5"/>
    <w:rsid w:val="00F918C0"/>
    <w:rsid w:val="00FB6386"/>
    <w:rsid w:val="00FE436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32D6E"/>
    <w:rPr>
      <w:rFonts w:ascii="Times New Roman" w:hAnsi="Times New Roman"/>
      <w:lang w:val="en-GB" w:eastAsia="en-US"/>
    </w:rPr>
  </w:style>
  <w:style w:type="character" w:customStyle="1" w:styleId="NOZchn">
    <w:name w:val="NO Zchn"/>
    <w:link w:val="NO"/>
    <w:qFormat/>
    <w:locked/>
    <w:rsid w:val="00032D6E"/>
    <w:rPr>
      <w:rFonts w:ascii="Times New Roman" w:hAnsi="Times New Roman"/>
      <w:lang w:val="en-GB" w:eastAsia="en-US"/>
    </w:rPr>
  </w:style>
  <w:style w:type="character" w:customStyle="1" w:styleId="B2Char">
    <w:name w:val="B2 Char"/>
    <w:link w:val="B2"/>
    <w:qFormat/>
    <w:rsid w:val="00032D6E"/>
    <w:rPr>
      <w:rFonts w:ascii="Times New Roman" w:hAnsi="Times New Roman"/>
      <w:lang w:val="en-GB" w:eastAsia="en-US"/>
    </w:rPr>
  </w:style>
  <w:style w:type="paragraph" w:styleId="af1">
    <w:name w:val="Revision"/>
    <w:hidden/>
    <w:uiPriority w:val="99"/>
    <w:semiHidden/>
    <w:rsid w:val="003209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36952743">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25880163">
      <w:bodyDiv w:val="1"/>
      <w:marLeft w:val="0"/>
      <w:marRight w:val="0"/>
      <w:marTop w:val="0"/>
      <w:marBottom w:val="0"/>
      <w:divBdr>
        <w:top w:val="none" w:sz="0" w:space="0" w:color="auto"/>
        <w:left w:val="none" w:sz="0" w:space="0" w:color="auto"/>
        <w:bottom w:val="none" w:sz="0" w:space="0" w:color="auto"/>
        <w:right w:val="none" w:sz="0" w:space="0" w:color="auto"/>
      </w:divBdr>
    </w:div>
    <w:div w:id="1435898824">
      <w:bodyDiv w:val="1"/>
      <w:marLeft w:val="0"/>
      <w:marRight w:val="0"/>
      <w:marTop w:val="0"/>
      <w:marBottom w:val="0"/>
      <w:divBdr>
        <w:top w:val="none" w:sz="0" w:space="0" w:color="auto"/>
        <w:left w:val="none" w:sz="0" w:space="0" w:color="auto"/>
        <w:bottom w:val="none" w:sz="0" w:space="0" w:color="auto"/>
        <w:right w:val="none" w:sz="0" w:space="0" w:color="auto"/>
      </w:divBdr>
    </w:div>
    <w:div w:id="167977218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CA44D-6C8B-44C3-997D-2500D6B3C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7</Pages>
  <Words>2930</Words>
  <Characters>16703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247</cp:revision>
  <cp:lastPrinted>1900-01-01T00:00:00Z</cp:lastPrinted>
  <dcterms:created xsi:type="dcterms:W3CDTF">2024-08-08T08:46:00Z</dcterms:created>
  <dcterms:modified xsi:type="dcterms:W3CDTF">2024-08-22T16:29:00Z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1723011944</vt:lpwstr>
  </property>
  <property fmtid="{D5CDD505-2E9C-101B-9397-08002B2CF9AE}" pid="25" name="_2015_ms_pID_725343">
    <vt:lpwstr>(3)5AI58ktCgc85daL220osMxPbrhnjF2LjX0xMhSTmnNqYugeaXajTaEy0opHChZkFet02ncRk
QJzq28RQsID5yWDNaP+/u8ZO9O5hjoirjPMHHSJECUI3ji7Hteav0ypCPPlL72pzzTMVR7ia
JbN0FEPk+bE1f6QUfcRjrxkmy2Ap8POTGpnu6KnQgxCSXPg+5Ds0CYKjUfMruNaofKhdKKkm
FGnf3PJdpO6OIHfvju</vt:lpwstr>
  </property>
  <property fmtid="{D5CDD505-2E9C-101B-9397-08002B2CF9AE}" pid="26" name="_2015_ms_pID_7253431">
    <vt:lpwstr>08YaX+x9aMrnb0Uy9ctRT7tZnh3xEiurEeujCrIzbCalW8idzAiTCB
XuU3xpst+1ZOmvIUPbDHBz3MaNdYBOWa5GWGNcmuwgRHN2Sx/i6JnXnhHyQ2Y4lPR5sMx85A
vVwl/RqbctyuUW2tCzUYwO3XYNf3WNGwjiAT6apVIs/4multIuC78ttqIblyzyNN20ls1WJN
os6gkukb6WHtXzZZb53F3H7kKOU49oDBKeoo</vt:lpwstr>
  </property>
  <property fmtid="{D5CDD505-2E9C-101B-9397-08002B2CF9AE}" pid="27" name="_2015_ms_pID_7253432">
    <vt:lpwstr>Bg==</vt:lpwstr>
  </property>
</Properties>
</file>